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C1066E6" w:rsidR="001E41F3" w:rsidRDefault="001E41F3">
      <w:pPr>
        <w:pStyle w:val="CRCoverPage"/>
        <w:tabs>
          <w:tab w:val="right" w:pos="9639"/>
        </w:tabs>
        <w:spacing w:after="0"/>
        <w:rPr>
          <w:b/>
          <w:i/>
          <w:noProof/>
          <w:sz w:val="28"/>
        </w:rPr>
      </w:pPr>
      <w:r>
        <w:rPr>
          <w:b/>
          <w:noProof/>
          <w:sz w:val="24"/>
        </w:rPr>
        <w:t>3GPP TSG-</w:t>
      </w:r>
      <w:r w:rsidR="00A87710">
        <w:fldChar w:fldCharType="begin"/>
      </w:r>
      <w:r w:rsidR="00A87710">
        <w:instrText xml:space="preserve"> DOCPROPERTY  TSG/WGRef  \* MERGEFORMAT </w:instrText>
      </w:r>
      <w:r w:rsidR="00A87710">
        <w:fldChar w:fldCharType="separate"/>
      </w:r>
      <w:r w:rsidR="009C5391">
        <w:rPr>
          <w:rFonts w:hint="eastAsia"/>
          <w:b/>
          <w:noProof/>
          <w:sz w:val="24"/>
          <w:lang w:eastAsia="zh-CN"/>
        </w:rPr>
        <w:t>R</w:t>
      </w:r>
      <w:r w:rsidR="009C5391">
        <w:rPr>
          <w:b/>
          <w:noProof/>
          <w:sz w:val="24"/>
          <w:lang w:eastAsia="zh-CN"/>
        </w:rPr>
        <w:t>AN WG5</w:t>
      </w:r>
      <w:r w:rsidR="00A87710">
        <w:rPr>
          <w:b/>
          <w:noProof/>
          <w:sz w:val="24"/>
          <w:lang w:eastAsia="zh-CN"/>
        </w:rPr>
        <w:fldChar w:fldCharType="end"/>
      </w:r>
      <w:r w:rsidR="00C66BA2">
        <w:rPr>
          <w:b/>
          <w:noProof/>
          <w:sz w:val="24"/>
        </w:rPr>
        <w:t xml:space="preserve"> </w:t>
      </w:r>
      <w:r>
        <w:rPr>
          <w:b/>
          <w:noProof/>
          <w:sz w:val="24"/>
        </w:rPr>
        <w:t>Meeting #</w:t>
      </w:r>
      <w:r w:rsidR="00A87710">
        <w:fldChar w:fldCharType="begin"/>
      </w:r>
      <w:r w:rsidR="00A87710">
        <w:instrText xml:space="preserve"> DOCPROPERTY  MtgSeq  \* MERGEFORMAT </w:instrText>
      </w:r>
      <w:r w:rsidR="00A87710">
        <w:fldChar w:fldCharType="separate"/>
      </w:r>
      <w:r w:rsidR="009C5391">
        <w:rPr>
          <w:b/>
          <w:noProof/>
          <w:sz w:val="24"/>
        </w:rPr>
        <w:t>9</w:t>
      </w:r>
      <w:r w:rsidR="00634B6E">
        <w:rPr>
          <w:b/>
          <w:noProof/>
          <w:sz w:val="24"/>
        </w:rPr>
        <w:t>2</w:t>
      </w:r>
      <w:r w:rsidR="009C5391">
        <w:rPr>
          <w:b/>
          <w:noProof/>
          <w:sz w:val="24"/>
        </w:rPr>
        <w:t>-e</w:t>
      </w:r>
      <w:r w:rsidR="00A87710">
        <w:rPr>
          <w:b/>
          <w:noProof/>
          <w:sz w:val="24"/>
        </w:rPr>
        <w:fldChar w:fldCharType="end"/>
      </w:r>
      <w:r>
        <w:rPr>
          <w:b/>
          <w:i/>
          <w:noProof/>
          <w:sz w:val="28"/>
        </w:rPr>
        <w:tab/>
      </w:r>
      <w:r w:rsidR="00A87710">
        <w:fldChar w:fldCharType="begin"/>
      </w:r>
      <w:r w:rsidR="00A87710">
        <w:instrText xml:space="preserve"> DOCPROPERTY  Tdoc#  \* MERGEFORMAT </w:instrText>
      </w:r>
      <w:r w:rsidR="00A87710">
        <w:fldChar w:fldCharType="separate"/>
      </w:r>
      <w:r w:rsidR="009C5391">
        <w:rPr>
          <w:b/>
          <w:i/>
          <w:noProof/>
          <w:sz w:val="28"/>
        </w:rPr>
        <w:t>R5-21</w:t>
      </w:r>
      <w:r w:rsidR="001A76E1">
        <w:rPr>
          <w:b/>
          <w:i/>
          <w:noProof/>
          <w:sz w:val="28"/>
        </w:rPr>
        <w:t>5453</w:t>
      </w:r>
      <w:r w:rsidR="00A87710">
        <w:rPr>
          <w:b/>
          <w:i/>
          <w:noProof/>
          <w:sz w:val="28"/>
        </w:rPr>
        <w:fldChar w:fldCharType="end"/>
      </w:r>
      <w:r w:rsidR="00411072" w:rsidRPr="00411072">
        <w:rPr>
          <w:rFonts w:hint="eastAsia"/>
          <w:b/>
          <w:i/>
          <w:noProof/>
          <w:sz w:val="28"/>
          <w:highlight w:val="yellow"/>
          <w:lang w:eastAsia="zh-CN"/>
        </w:rPr>
        <w:t>r</w:t>
      </w:r>
      <w:r w:rsidR="00411072" w:rsidRPr="00411072">
        <w:rPr>
          <w:b/>
          <w:i/>
          <w:noProof/>
          <w:sz w:val="28"/>
          <w:highlight w:val="yellow"/>
          <w:lang w:eastAsia="zh-CN"/>
        </w:rPr>
        <w:t>1</w:t>
      </w:r>
    </w:p>
    <w:p w14:paraId="7CB45193" w14:textId="59D7B475" w:rsidR="001E41F3" w:rsidRDefault="00A87710" w:rsidP="005E2C44">
      <w:pPr>
        <w:pStyle w:val="CRCoverPage"/>
        <w:outlineLvl w:val="0"/>
        <w:rPr>
          <w:b/>
          <w:noProof/>
          <w:sz w:val="24"/>
        </w:rPr>
      </w:pPr>
      <w:r>
        <w:fldChar w:fldCharType="begin"/>
      </w:r>
      <w:r>
        <w:instrText xml:space="preserve"> DOCPROPERTY  Location  \* MERGEFORMAT </w:instrText>
      </w:r>
      <w:r>
        <w:fldChar w:fldCharType="separate"/>
      </w:r>
      <w:r w:rsidR="009C5391">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634B6E">
        <w:rPr>
          <w:b/>
          <w:noProof/>
          <w:sz w:val="24"/>
        </w:rPr>
        <w:t>16</w:t>
      </w:r>
      <w:r w:rsidR="00C82A76" w:rsidRPr="00C82A76">
        <w:rPr>
          <w:b/>
          <w:noProof/>
          <w:sz w:val="24"/>
          <w:vertAlign w:val="superscript"/>
        </w:rPr>
        <w:t>th</w:t>
      </w:r>
      <w:r>
        <w:rPr>
          <w:b/>
          <w:noProof/>
          <w:sz w:val="24"/>
          <w:vertAlign w:val="superscript"/>
        </w:rPr>
        <w:fldChar w:fldCharType="end"/>
      </w:r>
      <w:r w:rsidR="00547111">
        <w:rPr>
          <w:b/>
          <w:noProof/>
          <w:sz w:val="24"/>
        </w:rPr>
        <w:t xml:space="preserve"> - </w:t>
      </w:r>
      <w:r>
        <w:fldChar w:fldCharType="begin"/>
      </w:r>
      <w:r>
        <w:instrText xml:space="preserve"> DOCPROPERTY  EndDate  \* MERGEFORMAT </w:instrText>
      </w:r>
      <w:r>
        <w:fldChar w:fldCharType="separate"/>
      </w:r>
      <w:r w:rsidR="00C82A76">
        <w:rPr>
          <w:b/>
          <w:noProof/>
          <w:sz w:val="24"/>
        </w:rPr>
        <w:t>2</w:t>
      </w:r>
      <w:r w:rsidR="00634B6E">
        <w:rPr>
          <w:b/>
          <w:noProof/>
          <w:sz w:val="24"/>
        </w:rPr>
        <w:t>7</w:t>
      </w:r>
      <w:r w:rsidR="009C5391" w:rsidRPr="009C5391">
        <w:rPr>
          <w:b/>
          <w:noProof/>
          <w:sz w:val="24"/>
          <w:vertAlign w:val="superscript"/>
        </w:rPr>
        <w:t>th</w:t>
      </w:r>
      <w:r w:rsidR="009C5391">
        <w:rPr>
          <w:b/>
          <w:noProof/>
          <w:sz w:val="24"/>
        </w:rPr>
        <w:t xml:space="preserve"> </w:t>
      </w:r>
      <w:r w:rsidR="00634B6E">
        <w:rPr>
          <w:b/>
          <w:noProof/>
          <w:sz w:val="24"/>
        </w:rPr>
        <w:t>Aug</w:t>
      </w:r>
      <w:r w:rsidR="009C5391">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F9F6FE" w:rsidR="001E41F3" w:rsidRPr="00410371" w:rsidRDefault="00A87710" w:rsidP="00A47A80">
            <w:pPr>
              <w:pStyle w:val="CRCoverPage"/>
              <w:spacing w:after="0"/>
              <w:jc w:val="right"/>
              <w:rPr>
                <w:b/>
                <w:noProof/>
                <w:sz w:val="28"/>
              </w:rPr>
            </w:pPr>
            <w:r>
              <w:fldChar w:fldCharType="begin"/>
            </w:r>
            <w:r>
              <w:instrText xml:space="preserve"> DOCPROPERTY  Spec#  \* MERGEFORMAT </w:instrText>
            </w:r>
            <w:r>
              <w:fldChar w:fldCharType="separate"/>
            </w:r>
            <w:r w:rsidR="00515742">
              <w:rPr>
                <w:b/>
                <w:noProof/>
                <w:sz w:val="28"/>
              </w:rPr>
              <w:t>38.5</w:t>
            </w:r>
            <w:r w:rsidR="00A47A80">
              <w:rPr>
                <w:b/>
                <w:noProof/>
                <w:sz w:val="28"/>
              </w:rPr>
              <w:t>21</w:t>
            </w:r>
            <w:r w:rsidR="00515742">
              <w:rPr>
                <w:b/>
                <w:noProof/>
                <w:sz w:val="28"/>
              </w:rPr>
              <w:t>-</w:t>
            </w:r>
            <w:r w:rsidR="00FB2289">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7C1E28" w:rsidR="001E41F3" w:rsidRPr="00410371" w:rsidRDefault="00A87710" w:rsidP="001A76E1">
            <w:pPr>
              <w:pStyle w:val="CRCoverPage"/>
              <w:spacing w:after="0"/>
              <w:rPr>
                <w:noProof/>
              </w:rPr>
            </w:pPr>
            <w:r>
              <w:fldChar w:fldCharType="begin"/>
            </w:r>
            <w:r>
              <w:instrText xml:space="preserve"> DOCPROPERTY  Cr#  \* MERGEFORMAT </w:instrText>
            </w:r>
            <w:r>
              <w:fldChar w:fldCharType="separate"/>
            </w:r>
            <w:r w:rsidR="001A76E1">
              <w:rPr>
                <w:b/>
                <w:noProof/>
                <w:sz w:val="28"/>
              </w:rPr>
              <w:t>1363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24BC50" w:rsidR="001E41F3" w:rsidRPr="00410371" w:rsidRDefault="00C82A76" w:rsidP="00C82A7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2B2195" w:rsidR="001E41F3" w:rsidRPr="00410371" w:rsidRDefault="00A87710" w:rsidP="00634B6E">
            <w:pPr>
              <w:pStyle w:val="CRCoverPage"/>
              <w:spacing w:after="0"/>
              <w:jc w:val="center"/>
              <w:rPr>
                <w:noProof/>
                <w:sz w:val="28"/>
              </w:rPr>
            </w:pPr>
            <w:r>
              <w:fldChar w:fldCharType="begin"/>
            </w:r>
            <w:r>
              <w:instrText xml:space="preserve"> DOCPROPERTY  Version  \* MERGEFORMAT </w:instrText>
            </w:r>
            <w:r>
              <w:fldChar w:fldCharType="separate"/>
            </w:r>
            <w:r w:rsidR="00515742">
              <w:rPr>
                <w:b/>
                <w:noProof/>
                <w:sz w:val="28"/>
              </w:rPr>
              <w:t>1</w:t>
            </w:r>
            <w:r w:rsidR="00C82A76">
              <w:rPr>
                <w:b/>
                <w:noProof/>
                <w:sz w:val="28"/>
              </w:rPr>
              <w:t>7</w:t>
            </w:r>
            <w:r w:rsidR="00515742">
              <w:rPr>
                <w:b/>
                <w:noProof/>
                <w:sz w:val="28"/>
              </w:rPr>
              <w:t>.</w:t>
            </w:r>
            <w:r w:rsidR="00634B6E">
              <w:rPr>
                <w:b/>
                <w:noProof/>
                <w:sz w:val="28"/>
              </w:rPr>
              <w:t>1</w:t>
            </w:r>
            <w:r w:rsidR="0051574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1" w:name="_GoBack"/>
        <w:tc>
          <w:tcPr>
            <w:tcW w:w="7797" w:type="dxa"/>
            <w:gridSpan w:val="10"/>
            <w:tcBorders>
              <w:top w:val="single" w:sz="4" w:space="0" w:color="auto"/>
              <w:right w:val="single" w:sz="4" w:space="0" w:color="auto"/>
            </w:tcBorders>
            <w:shd w:val="pct30" w:color="FFFF00" w:fill="auto"/>
          </w:tcPr>
          <w:p w14:paraId="3D393EEE" w14:textId="2306F4F7" w:rsidR="001E41F3" w:rsidRDefault="00A87710" w:rsidP="00327E5E">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327E5E">
              <w:rPr>
                <w:lang w:eastAsia="zh-CN"/>
              </w:rPr>
              <w:t>Update</w:t>
            </w:r>
            <w:r w:rsidR="00A50086">
              <w:rPr>
                <w:lang w:eastAsia="zh-CN"/>
              </w:rPr>
              <w:t xml:space="preserve"> of </w:t>
            </w:r>
            <w:r w:rsidR="00A47A80">
              <w:rPr>
                <w:lang w:eastAsia="zh-CN"/>
              </w:rPr>
              <w:t>6</w:t>
            </w:r>
            <w:r w:rsidR="00BB33B4">
              <w:rPr>
                <w:rFonts w:hint="eastAsia"/>
                <w:lang w:eastAsia="zh-CN"/>
              </w:rPr>
              <w:t>.2</w:t>
            </w:r>
            <w:r w:rsidR="00327E5E">
              <w:rPr>
                <w:lang w:eastAsia="zh-CN"/>
              </w:rPr>
              <w:t>A</w:t>
            </w:r>
            <w:r w:rsidR="00BB33B4">
              <w:rPr>
                <w:rFonts w:hint="eastAsia"/>
                <w:lang w:eastAsia="zh-CN"/>
              </w:rPr>
              <w:t>.</w:t>
            </w:r>
            <w:r w:rsidR="00327E5E">
              <w:rPr>
                <w:lang w:eastAsia="zh-CN"/>
              </w:rPr>
              <w:t>1</w:t>
            </w:r>
            <w:r w:rsidR="00EF1422">
              <w:rPr>
                <w:lang w:eastAsia="zh-CN"/>
              </w:rPr>
              <w:t xml:space="preserve"> for </w:t>
            </w:r>
            <w:r w:rsidR="00BB33B4">
              <w:rPr>
                <w:lang w:eastAsia="zh-CN"/>
              </w:rPr>
              <w:t>UE maximum output power</w:t>
            </w:r>
            <w:r w:rsidR="00327E5E">
              <w:rPr>
                <w:lang w:eastAsia="zh-CN"/>
              </w:rPr>
              <w:t xml:space="preserve"> for CA</w:t>
            </w:r>
            <w:r>
              <w:rPr>
                <w:lang w:eastAsia="zh-CN"/>
              </w:rPr>
              <w:fldChar w:fldCharType="end"/>
            </w:r>
            <w:r>
              <w:rPr>
                <w:lang w:eastAsia="zh-CN"/>
              </w:rPr>
              <w:fldChar w:fldCharType="end"/>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9F8EC6" w:rsidR="001E41F3" w:rsidRDefault="00A87710" w:rsidP="00286870">
            <w:pPr>
              <w:pStyle w:val="CRCoverPage"/>
              <w:spacing w:after="0"/>
              <w:ind w:left="100"/>
              <w:rPr>
                <w:noProof/>
              </w:rPr>
            </w:pPr>
            <w:r>
              <w:fldChar w:fldCharType="begin"/>
            </w:r>
            <w:r>
              <w:instrText xml:space="preserve"> DOCPROPERTY  SourceIfWg  \* MERGEFORMAT </w:instrText>
            </w:r>
            <w:r>
              <w:fldChar w:fldCharType="separate"/>
            </w:r>
            <w:r w:rsidR="00EF1422">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A87710" w:rsidP="00EF1422">
            <w:pPr>
              <w:pStyle w:val="CRCoverPage"/>
              <w:spacing w:after="0"/>
              <w:ind w:left="100"/>
              <w:rPr>
                <w:noProof/>
              </w:rPr>
            </w:pPr>
            <w:r>
              <w:fldChar w:fldCharType="begin"/>
            </w:r>
            <w:r>
              <w:instrText xml:space="preserve"> DOCPROPERTY  SourceIfTsg  \* MERGEFORMAT </w:instrText>
            </w:r>
            <w:r>
              <w:fldChar w:fldCharType="separate"/>
            </w:r>
            <w:r w:rsidR="00EF1422">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2C86F9" w:rsidR="001E41F3" w:rsidRDefault="000620E4" w:rsidP="00327E5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00327E5E">
              <w:rPr>
                <w:noProof/>
              </w:rPr>
              <w:t>NR_CADC_NR_LTE_DC_R16-</w:t>
            </w:r>
            <w:r w:rsidR="00286870">
              <w:rPr>
                <w:noProof/>
              </w:rPr>
              <w:t>UEConTest</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35F005" w:rsidR="001E41F3" w:rsidRDefault="00EF1422" w:rsidP="00A47A80">
            <w:pPr>
              <w:pStyle w:val="CRCoverPage"/>
              <w:spacing w:after="0"/>
              <w:ind w:left="100"/>
              <w:rPr>
                <w:noProof/>
              </w:rPr>
            </w:pPr>
            <w:r>
              <w:rPr>
                <w:noProof/>
              </w:rPr>
              <w:t>2021-0</w:t>
            </w:r>
            <w:r w:rsidR="00634B6E">
              <w:rPr>
                <w:noProof/>
              </w:rPr>
              <w:t>7</w:t>
            </w:r>
            <w:r>
              <w:rPr>
                <w:noProof/>
              </w:rPr>
              <w:t>-</w:t>
            </w:r>
            <w:r w:rsidR="00A47A80">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A87710" w:rsidP="00EF1422">
            <w:pPr>
              <w:pStyle w:val="CRCoverPage"/>
              <w:spacing w:after="0"/>
              <w:ind w:left="100" w:right="-609"/>
              <w:rPr>
                <w:b/>
                <w:noProof/>
              </w:rPr>
            </w:pPr>
            <w:r>
              <w:fldChar w:fldCharType="begin"/>
            </w:r>
            <w:r>
              <w:instrText xml:space="preserve"> DOCPROPERTY  Cat  \* MERGEFORMAT </w:instrText>
            </w:r>
            <w:r>
              <w:fldChar w:fldCharType="separate"/>
            </w:r>
            <w:r w:rsidR="00EF142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1F97E4" w:rsidR="001E41F3" w:rsidRDefault="00A87710" w:rsidP="00040508">
            <w:pPr>
              <w:pStyle w:val="CRCoverPage"/>
              <w:spacing w:after="0"/>
              <w:ind w:left="100"/>
              <w:rPr>
                <w:noProof/>
              </w:rPr>
            </w:pPr>
            <w:r>
              <w:fldChar w:fldCharType="begin"/>
            </w:r>
            <w:r>
              <w:instrText xml:space="preserve"> DOCPROPERTY  Release  \* MERGEFORMAT </w:instrText>
            </w:r>
            <w:r>
              <w:fldChar w:fldCharType="separate"/>
            </w:r>
            <w:r w:rsidR="00EF1422">
              <w:rPr>
                <w:noProof/>
              </w:rPr>
              <w:t>Rel-1</w:t>
            </w:r>
            <w:r w:rsidR="00040508">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6B3EAF" w:rsidR="009F7F06" w:rsidRDefault="0051371D" w:rsidP="00D465BE">
            <w:pPr>
              <w:pStyle w:val="CRCoverPage"/>
              <w:spacing w:after="0"/>
              <w:ind w:left="100"/>
              <w:rPr>
                <w:lang w:eastAsia="zh-CN"/>
              </w:rPr>
            </w:pPr>
            <w:r>
              <w:rPr>
                <w:lang w:eastAsia="zh-CN"/>
              </w:rPr>
              <w:t xml:space="preserve">The </w:t>
            </w:r>
            <w:r w:rsidR="00D465BE">
              <w:rPr>
                <w:lang w:eastAsia="zh-CN"/>
              </w:rPr>
              <w:t xml:space="preserve">tolerance for </w:t>
            </w:r>
            <w:r w:rsidR="00D465BE">
              <w:rPr>
                <w:rFonts w:eastAsia="Malgun Gothic"/>
              </w:rPr>
              <w:t>UE maximum output power for inter-band CA</w:t>
            </w:r>
            <w:r w:rsidR="00D465BE">
              <w:t xml:space="preserve"> and Intra-band contiguous CA is incorrect and should be corrected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8026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6A9D8A" w14:textId="461EAC62" w:rsidR="000F558F" w:rsidRPr="00D465BE" w:rsidRDefault="00D465BE" w:rsidP="00D465BE">
            <w:pPr>
              <w:pStyle w:val="CRCoverPage"/>
              <w:numPr>
                <w:ilvl w:val="0"/>
                <w:numId w:val="18"/>
              </w:numPr>
              <w:spacing w:after="0"/>
              <w:rPr>
                <w:lang w:eastAsia="zh-CN"/>
              </w:rPr>
            </w:pPr>
            <w:r>
              <w:rPr>
                <w:rFonts w:hint="eastAsia"/>
                <w:lang w:eastAsia="zh-CN"/>
              </w:rPr>
              <w:t>C</w:t>
            </w:r>
            <w:r>
              <w:rPr>
                <w:lang w:eastAsia="zh-CN"/>
              </w:rPr>
              <w:t xml:space="preserve">orrect the tolerance for </w:t>
            </w:r>
            <w:r>
              <w:rPr>
                <w:rFonts w:eastAsia="Malgun Gothic"/>
              </w:rPr>
              <w:t>UE Power Class for uplink inter-band CA (two bands) in Table 6.2A.1.0.3-1.</w:t>
            </w:r>
          </w:p>
          <w:p w14:paraId="6E311908" w14:textId="25E309D4" w:rsidR="00D465BE" w:rsidRDefault="00D465BE" w:rsidP="00D465BE">
            <w:pPr>
              <w:pStyle w:val="CRCoverPage"/>
              <w:numPr>
                <w:ilvl w:val="0"/>
                <w:numId w:val="18"/>
              </w:numPr>
              <w:spacing w:after="0"/>
              <w:rPr>
                <w:lang w:eastAsia="zh-CN"/>
              </w:rPr>
            </w:pPr>
            <w:r>
              <w:t xml:space="preserve">Correct </w:t>
            </w:r>
            <w:r>
              <w:rPr>
                <w:lang w:eastAsia="zh-CN"/>
              </w:rPr>
              <w:t>the tolerance for</w:t>
            </w:r>
            <w:r>
              <w:t xml:space="preserve"> UE Power Class for intra-band contiguous CA in Table 6.2A.1.0.4-1.</w:t>
            </w:r>
          </w:p>
          <w:p w14:paraId="2E12AFE9" w14:textId="77777777" w:rsidR="00D465BE" w:rsidRPr="00FB6B65" w:rsidRDefault="00FB6B65" w:rsidP="00D465BE">
            <w:pPr>
              <w:pStyle w:val="CRCoverPage"/>
              <w:numPr>
                <w:ilvl w:val="0"/>
                <w:numId w:val="18"/>
              </w:numPr>
              <w:spacing w:after="0"/>
              <w:rPr>
                <w:lang w:eastAsia="zh-CN"/>
              </w:rPr>
            </w:pPr>
            <w:r>
              <w:rPr>
                <w:rFonts w:eastAsia="Malgun Gothic"/>
              </w:rPr>
              <w:t>Correct the tolerance for maximum output p</w:t>
            </w:r>
            <w:r w:rsidR="00D465BE">
              <w:rPr>
                <w:rFonts w:eastAsia="Malgun Gothic"/>
              </w:rPr>
              <w:t xml:space="preserve">ower test requirement for Power Class 3 </w:t>
            </w:r>
            <w:r>
              <w:rPr>
                <w:rFonts w:eastAsia="Malgun Gothic"/>
              </w:rPr>
              <w:t xml:space="preserve">in </w:t>
            </w:r>
            <w:r w:rsidR="00D465BE">
              <w:rPr>
                <w:rFonts w:eastAsia="Malgun Gothic"/>
              </w:rPr>
              <w:t>Table 6.2A.1.1.5-1</w:t>
            </w:r>
            <w:r>
              <w:rPr>
                <w:rFonts w:eastAsia="Malgun Gothic"/>
              </w:rPr>
              <w:t>.</w:t>
            </w:r>
          </w:p>
          <w:p w14:paraId="31C656EC" w14:textId="3A6FC4D6" w:rsidR="00FB6B65" w:rsidRDefault="00FB6B65" w:rsidP="00D465BE">
            <w:pPr>
              <w:pStyle w:val="CRCoverPage"/>
              <w:numPr>
                <w:ilvl w:val="0"/>
                <w:numId w:val="18"/>
              </w:numPr>
              <w:spacing w:after="0"/>
              <w:rPr>
                <w:lang w:eastAsia="zh-CN"/>
              </w:rPr>
            </w:pPr>
            <w:r>
              <w:rPr>
                <w:rFonts w:eastAsia="Malgun Gothic"/>
              </w:rPr>
              <w:t>Other 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365C81" w:rsidR="009F7F06" w:rsidRDefault="005D5448" w:rsidP="00FB6B65">
            <w:pPr>
              <w:pStyle w:val="CRCoverPage"/>
              <w:spacing w:after="0"/>
              <w:ind w:left="100"/>
              <w:rPr>
                <w:lang w:eastAsia="zh-CN"/>
              </w:rPr>
            </w:pPr>
            <w:r>
              <w:rPr>
                <w:rFonts w:hint="eastAsia"/>
                <w:lang w:eastAsia="zh-CN"/>
              </w:rPr>
              <w:t xml:space="preserve">The </w:t>
            </w:r>
            <w:r w:rsidR="006F41C5">
              <w:rPr>
                <w:lang w:eastAsia="zh-CN"/>
              </w:rPr>
              <w:t xml:space="preserve">test for </w:t>
            </w:r>
            <w:r w:rsidR="00FB6B65">
              <w:t xml:space="preserve">UE maximum output power for CA </w:t>
            </w:r>
            <w:r w:rsidR="00A3027B">
              <w:rPr>
                <w:lang w:eastAsia="zh-CN"/>
              </w:rPr>
              <w:t>will</w:t>
            </w:r>
            <w:r w:rsidR="00E977EB">
              <w:rPr>
                <w:lang w:eastAsia="zh-CN"/>
              </w:rPr>
              <w:t xml:space="preserve"> be </w:t>
            </w:r>
            <w:r w:rsidR="003A6DFC">
              <w:rPr>
                <w:lang w:eastAsia="zh-CN"/>
              </w:rPr>
              <w:t>in</w:t>
            </w:r>
            <w:r w:rsidR="004109FD">
              <w:rPr>
                <w:lang w:eastAsia="zh-CN"/>
              </w:rPr>
              <w:t>complete</w:t>
            </w:r>
            <w:r w:rsidR="003A6DFC">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9596F3" w:rsidR="001E41F3" w:rsidRDefault="00B46272" w:rsidP="000572C9">
            <w:pPr>
              <w:pStyle w:val="CRCoverPage"/>
              <w:spacing w:after="0"/>
              <w:ind w:left="100"/>
              <w:rPr>
                <w:noProof/>
                <w:lang w:eastAsia="zh-CN"/>
              </w:rPr>
            </w:pPr>
            <w:r>
              <w:rPr>
                <w:rFonts w:eastAsia="Malgun Gothic"/>
              </w:rPr>
              <w:t xml:space="preserve">6.2A.1.0.3, </w:t>
            </w:r>
            <w:r>
              <w:t xml:space="preserve">6.2A.1.0.4, </w:t>
            </w:r>
            <w:r>
              <w:rPr>
                <w:rFonts w:eastAsia="Malgun Gothic"/>
              </w:rPr>
              <w:t>6.2A.1.1.5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B6CC61" w14:textId="77777777" w:rsidR="008863B9" w:rsidRPr="00AF0D7B" w:rsidRDefault="00411072" w:rsidP="00BB3608">
            <w:pPr>
              <w:pStyle w:val="CRCoverPage"/>
              <w:spacing w:after="0"/>
              <w:ind w:left="100"/>
              <w:rPr>
                <w:noProof/>
                <w:highlight w:val="yellow"/>
                <w:lang w:eastAsia="zh-CN"/>
              </w:rPr>
            </w:pPr>
            <w:r w:rsidRPr="00AF0D7B">
              <w:rPr>
                <w:rFonts w:hint="eastAsia"/>
                <w:noProof/>
                <w:highlight w:val="yellow"/>
                <w:lang w:eastAsia="zh-CN"/>
              </w:rPr>
              <w:t>R</w:t>
            </w:r>
            <w:r w:rsidRPr="00AF0D7B">
              <w:rPr>
                <w:noProof/>
                <w:highlight w:val="yellow"/>
                <w:lang w:eastAsia="zh-CN"/>
              </w:rPr>
              <w:t>5-215453r1:</w:t>
            </w:r>
          </w:p>
          <w:p w14:paraId="710A1688" w14:textId="77777777" w:rsidR="00411072" w:rsidRPr="00AF0D7B" w:rsidRDefault="00411072" w:rsidP="00411072">
            <w:pPr>
              <w:pStyle w:val="CRCoverPage"/>
              <w:numPr>
                <w:ilvl w:val="0"/>
                <w:numId w:val="27"/>
              </w:numPr>
              <w:spacing w:after="0"/>
              <w:rPr>
                <w:noProof/>
                <w:highlight w:val="yellow"/>
                <w:lang w:eastAsia="zh-CN"/>
              </w:rPr>
            </w:pPr>
            <w:r w:rsidRPr="00AF0D7B">
              <w:rPr>
                <w:noProof/>
                <w:highlight w:val="yellow"/>
                <w:lang w:eastAsia="zh-CN"/>
              </w:rPr>
              <w:t xml:space="preserve">Remove the </w:t>
            </w:r>
            <w:r w:rsidRPr="00AF0D7B">
              <w:rPr>
                <w:rFonts w:eastAsia="Malgun Gothic"/>
                <w:highlight w:val="yellow"/>
              </w:rPr>
              <w:t>minimum conformance requirements</w:t>
            </w:r>
            <w:r w:rsidRPr="00AF0D7B">
              <w:rPr>
                <w:highlight w:val="yellow"/>
              </w:rPr>
              <w:t xml:space="preserve"> for UE inter-band CA MOP in clause </w:t>
            </w:r>
            <w:r w:rsidRPr="00AF0D7B">
              <w:rPr>
                <w:rFonts w:eastAsia="Malgun Gothic"/>
                <w:highlight w:val="yellow"/>
              </w:rPr>
              <w:t xml:space="preserve">6.2A.1.0.3 and align with 38.101-1 v17.2.0 </w:t>
            </w:r>
            <w:r w:rsidRPr="00AF0D7B">
              <w:rPr>
                <w:highlight w:val="yellow"/>
              </w:rPr>
              <w:t xml:space="preserve">for </w:t>
            </w:r>
            <w:r w:rsidRPr="00AF0D7B">
              <w:rPr>
                <w:rFonts w:hint="eastAsia"/>
                <w:highlight w:val="yellow"/>
              </w:rPr>
              <w:t xml:space="preserve">PC3 </w:t>
            </w:r>
            <w:r w:rsidRPr="00AF0D7B">
              <w:rPr>
                <w:highlight w:val="yellow"/>
              </w:rPr>
              <w:t>inter-band CA with one uplink component carrier assigned to one NR band in NR band n41, n77, n78, and n79.</w:t>
            </w:r>
          </w:p>
          <w:p w14:paraId="31A925C6" w14:textId="77777777" w:rsidR="00AF0D7B" w:rsidRPr="0049484B" w:rsidRDefault="00AF0D7B" w:rsidP="00AF0D7B">
            <w:pPr>
              <w:pStyle w:val="CRCoverPage"/>
              <w:numPr>
                <w:ilvl w:val="0"/>
                <w:numId w:val="27"/>
              </w:numPr>
              <w:spacing w:after="0"/>
              <w:rPr>
                <w:noProof/>
                <w:highlight w:val="yellow"/>
                <w:lang w:eastAsia="zh-CN"/>
              </w:rPr>
            </w:pPr>
            <w:r w:rsidRPr="00AF0D7B">
              <w:rPr>
                <w:rFonts w:hint="eastAsia"/>
                <w:noProof/>
                <w:highlight w:val="yellow"/>
                <w:lang w:eastAsia="zh-CN"/>
              </w:rPr>
              <w:t>U</w:t>
            </w:r>
            <w:r w:rsidRPr="00AF0D7B">
              <w:rPr>
                <w:noProof/>
                <w:highlight w:val="yellow"/>
                <w:lang w:eastAsia="zh-CN"/>
              </w:rPr>
              <w:t xml:space="preserve">ndo the overlapping parts in clause </w:t>
            </w:r>
            <w:r w:rsidRPr="00AF0D7B">
              <w:rPr>
                <w:rFonts w:eastAsia="Malgun Gothic"/>
                <w:highlight w:val="yellow"/>
              </w:rPr>
              <w:t>6.2A.1.1.5 and merge into R5-215286.</w:t>
            </w:r>
          </w:p>
          <w:p w14:paraId="6ACA4173" w14:textId="15238EB6" w:rsidR="0049484B" w:rsidRPr="00AF0D7B" w:rsidRDefault="0049484B" w:rsidP="00AF0D7B">
            <w:pPr>
              <w:pStyle w:val="CRCoverPage"/>
              <w:numPr>
                <w:ilvl w:val="0"/>
                <w:numId w:val="27"/>
              </w:numPr>
              <w:spacing w:after="0"/>
              <w:rPr>
                <w:noProof/>
                <w:highlight w:val="yellow"/>
                <w:lang w:eastAsia="zh-CN"/>
              </w:rPr>
            </w:pPr>
            <w:r>
              <w:rPr>
                <w:rFonts w:hint="eastAsia"/>
                <w:noProof/>
                <w:highlight w:val="yellow"/>
                <w:lang w:eastAsia="zh-CN"/>
              </w:rPr>
              <w:t>U</w:t>
            </w:r>
            <w:r>
              <w:rPr>
                <w:noProof/>
                <w:highlight w:val="yellow"/>
                <w:lang w:eastAsia="zh-CN"/>
              </w:rPr>
              <w:t xml:space="preserve">ndo the overlapping changes in </w:t>
            </w:r>
            <w:r w:rsidRPr="0049484B">
              <w:rPr>
                <w:noProof/>
                <w:highlight w:val="yellow"/>
                <w:lang w:eastAsia="zh-CN"/>
              </w:rPr>
              <w:t>Table 6.2A.1.0.4-1</w:t>
            </w:r>
            <w:r>
              <w:rPr>
                <w:noProof/>
                <w:highlight w:val="yellow"/>
                <w:lang w:eastAsia="zh-CN"/>
              </w:rPr>
              <w:t xml:space="preserve"> with R5-215214.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87309A" w14:textId="77777777" w:rsidR="000343F7" w:rsidRDefault="000343F7" w:rsidP="000343F7">
      <w:pPr>
        <w:pStyle w:val="30"/>
        <w:rPr>
          <w:rFonts w:cs="Arial"/>
          <w:i/>
          <w:color w:val="FF0000"/>
          <w:sz w:val="32"/>
          <w:szCs w:val="32"/>
        </w:rPr>
      </w:pPr>
      <w:r w:rsidRPr="00AB4CBD">
        <w:rPr>
          <w:rFonts w:cs="Arial"/>
          <w:i/>
          <w:color w:val="FF0000"/>
          <w:sz w:val="32"/>
          <w:szCs w:val="32"/>
        </w:rPr>
        <w:lastRenderedPageBreak/>
        <w:t>&lt;&lt; start of changes  &gt;&gt;</w:t>
      </w:r>
    </w:p>
    <w:p w14:paraId="4D30DFC9" w14:textId="60EA13E8" w:rsidR="00480180" w:rsidRPr="00480180" w:rsidRDefault="00480180" w:rsidP="00480180">
      <w:pPr>
        <w:pStyle w:val="30"/>
      </w:pPr>
      <w:r w:rsidRPr="00AB4CBD">
        <w:rPr>
          <w:rFonts w:cs="Arial"/>
          <w:i/>
          <w:color w:val="FF0000"/>
          <w:sz w:val="32"/>
          <w:szCs w:val="32"/>
        </w:rPr>
        <w:t>&lt;&lt; Unchanged sections omitted &gt;&gt;</w:t>
      </w:r>
    </w:p>
    <w:p w14:paraId="6B6F9921" w14:textId="77777777" w:rsidR="000F54E4" w:rsidRDefault="000F54E4" w:rsidP="000F54E4">
      <w:pPr>
        <w:pStyle w:val="30"/>
        <w:rPr>
          <w:rFonts w:eastAsia="Malgun Gothic"/>
        </w:rPr>
      </w:pPr>
      <w:bookmarkStart w:id="2" w:name="_Toc52989944"/>
      <w:bookmarkStart w:id="3" w:name="_Toc60823140"/>
      <w:bookmarkStart w:id="4" w:name="_Toc69305959"/>
      <w:bookmarkStart w:id="5" w:name="_Toc27477835"/>
      <w:bookmarkStart w:id="6" w:name="_Toc60825062"/>
      <w:bookmarkStart w:id="7" w:name="_Toc44323776"/>
      <w:bookmarkStart w:id="8" w:name="_Toc36226519"/>
      <w:bookmarkStart w:id="9" w:name="_Toc69309788"/>
      <w:bookmarkStart w:id="10" w:name="_Toc76020100"/>
      <w:r>
        <w:rPr>
          <w:rFonts w:eastAsia="Malgun Gothic"/>
        </w:rPr>
        <w:t>6.2A.1</w:t>
      </w:r>
      <w:r>
        <w:rPr>
          <w:rFonts w:eastAsia="Malgun Gothic"/>
        </w:rPr>
        <w:tab/>
        <w:t>UE maximum output power for CA</w:t>
      </w:r>
      <w:bookmarkEnd w:id="2"/>
      <w:bookmarkEnd w:id="3"/>
      <w:bookmarkEnd w:id="4"/>
      <w:bookmarkEnd w:id="5"/>
      <w:bookmarkEnd w:id="6"/>
      <w:bookmarkEnd w:id="7"/>
      <w:bookmarkEnd w:id="8"/>
      <w:bookmarkEnd w:id="9"/>
      <w:bookmarkEnd w:id="10"/>
    </w:p>
    <w:p w14:paraId="335287DE" w14:textId="77777777" w:rsidR="000F54E4" w:rsidRDefault="000F54E4" w:rsidP="000F54E4">
      <w:pPr>
        <w:pStyle w:val="40"/>
        <w:rPr>
          <w:rFonts w:eastAsia="Malgun Gothic"/>
        </w:rPr>
      </w:pPr>
      <w:bookmarkStart w:id="11" w:name="_Toc76020101"/>
      <w:bookmarkStart w:id="12" w:name="_Toc44323777"/>
      <w:bookmarkStart w:id="13" w:name="_Toc69305960"/>
      <w:bookmarkStart w:id="14" w:name="_Toc52989945"/>
      <w:bookmarkStart w:id="15" w:name="_Toc60825063"/>
      <w:bookmarkStart w:id="16" w:name="_Toc36226520"/>
      <w:bookmarkStart w:id="17" w:name="_Toc27477836"/>
      <w:bookmarkStart w:id="18" w:name="_Toc60823141"/>
      <w:bookmarkStart w:id="19" w:name="_Toc69309789"/>
      <w:r>
        <w:rPr>
          <w:rFonts w:eastAsia="Malgun Gothic"/>
        </w:rPr>
        <w:t>6.2A.1.0</w:t>
      </w:r>
      <w:r>
        <w:rPr>
          <w:rFonts w:eastAsia="Malgun Gothic"/>
        </w:rPr>
        <w:tab/>
        <w:t>Minimum conformance requirements</w:t>
      </w:r>
      <w:bookmarkEnd w:id="11"/>
      <w:bookmarkEnd w:id="12"/>
      <w:bookmarkEnd w:id="13"/>
      <w:bookmarkEnd w:id="14"/>
      <w:bookmarkEnd w:id="15"/>
      <w:bookmarkEnd w:id="16"/>
      <w:bookmarkEnd w:id="17"/>
      <w:bookmarkEnd w:id="18"/>
      <w:bookmarkEnd w:id="19"/>
    </w:p>
    <w:p w14:paraId="00331350" w14:textId="77777777" w:rsidR="000F54E4" w:rsidRDefault="000F54E4" w:rsidP="000F54E4">
      <w:pPr>
        <w:pStyle w:val="50"/>
        <w:rPr>
          <w:rFonts w:eastAsia="Malgun Gothic"/>
        </w:rPr>
      </w:pPr>
      <w:bookmarkStart w:id="20" w:name="_Toc52989946"/>
      <w:bookmarkStart w:id="21" w:name="_Toc76020102"/>
      <w:bookmarkStart w:id="22" w:name="_Toc60825064"/>
      <w:bookmarkStart w:id="23" w:name="_Toc44323778"/>
      <w:bookmarkStart w:id="24" w:name="_Toc60823142"/>
      <w:bookmarkStart w:id="25" w:name="_Toc27477837"/>
      <w:bookmarkStart w:id="26" w:name="_Toc69309790"/>
      <w:bookmarkStart w:id="27" w:name="_Toc69305961"/>
      <w:bookmarkStart w:id="28" w:name="_Toc36226521"/>
      <w:r>
        <w:rPr>
          <w:rFonts w:eastAsia="Malgun Gothic"/>
        </w:rPr>
        <w:t>6.2A.1.0.1</w:t>
      </w:r>
      <w:r>
        <w:rPr>
          <w:rFonts w:eastAsia="Malgun Gothic"/>
        </w:rPr>
        <w:tab/>
        <w:t>Void</w:t>
      </w:r>
      <w:bookmarkEnd w:id="20"/>
      <w:bookmarkEnd w:id="21"/>
      <w:bookmarkEnd w:id="22"/>
      <w:bookmarkEnd w:id="23"/>
      <w:bookmarkEnd w:id="24"/>
      <w:bookmarkEnd w:id="25"/>
      <w:bookmarkEnd w:id="26"/>
      <w:bookmarkEnd w:id="27"/>
      <w:bookmarkEnd w:id="28"/>
    </w:p>
    <w:p w14:paraId="4278985D" w14:textId="77777777" w:rsidR="000F54E4" w:rsidRDefault="000F54E4" w:rsidP="000F54E4">
      <w:pPr>
        <w:pStyle w:val="50"/>
        <w:rPr>
          <w:rFonts w:eastAsia="Malgun Gothic"/>
        </w:rPr>
      </w:pPr>
      <w:bookmarkStart w:id="29" w:name="_Toc60825065"/>
      <w:bookmarkStart w:id="30" w:name="_Toc52989947"/>
      <w:bookmarkStart w:id="31" w:name="_Toc44323779"/>
      <w:bookmarkStart w:id="32" w:name="_Toc76020103"/>
      <w:bookmarkStart w:id="33" w:name="_Toc69305962"/>
      <w:bookmarkStart w:id="34" w:name="_Toc36226522"/>
      <w:bookmarkStart w:id="35" w:name="_Toc69309791"/>
      <w:bookmarkStart w:id="36" w:name="_Toc27477838"/>
      <w:bookmarkStart w:id="37" w:name="_Toc60823143"/>
      <w:r>
        <w:rPr>
          <w:rFonts w:eastAsia="Malgun Gothic"/>
        </w:rPr>
        <w:t>6.2A.1.0.2</w:t>
      </w:r>
      <w:r>
        <w:rPr>
          <w:rFonts w:eastAsia="Malgun Gothic"/>
        </w:rPr>
        <w:tab/>
        <w:t>Void</w:t>
      </w:r>
      <w:bookmarkEnd w:id="29"/>
      <w:bookmarkEnd w:id="30"/>
      <w:bookmarkEnd w:id="31"/>
      <w:bookmarkEnd w:id="32"/>
      <w:bookmarkEnd w:id="33"/>
      <w:bookmarkEnd w:id="34"/>
      <w:bookmarkEnd w:id="35"/>
      <w:bookmarkEnd w:id="36"/>
      <w:bookmarkEnd w:id="37"/>
    </w:p>
    <w:p w14:paraId="2779F963" w14:textId="77777777" w:rsidR="000F54E4" w:rsidRDefault="000F54E4" w:rsidP="000F54E4">
      <w:pPr>
        <w:pStyle w:val="50"/>
        <w:rPr>
          <w:rFonts w:eastAsia="Malgun Gothic"/>
        </w:rPr>
      </w:pPr>
      <w:bookmarkStart w:id="38" w:name="_Toc52989948"/>
      <w:bookmarkStart w:id="39" w:name="_Toc69305963"/>
      <w:bookmarkStart w:id="40" w:name="_Toc69309792"/>
      <w:bookmarkStart w:id="41" w:name="_Toc27477839"/>
      <w:bookmarkStart w:id="42" w:name="_Toc60823144"/>
      <w:bookmarkStart w:id="43" w:name="_Toc36226523"/>
      <w:bookmarkStart w:id="44" w:name="_Toc60825066"/>
      <w:bookmarkStart w:id="45" w:name="_Toc76020104"/>
      <w:bookmarkStart w:id="46" w:name="_Toc44323780"/>
      <w:r>
        <w:rPr>
          <w:rFonts w:eastAsia="Malgun Gothic"/>
        </w:rPr>
        <w:t>6.2A.1.0.3</w:t>
      </w:r>
      <w:r>
        <w:rPr>
          <w:rFonts w:eastAsia="Malgun Gothic"/>
        </w:rPr>
        <w:tab/>
        <w:t>UE maximum output power for Inter-band CA</w:t>
      </w:r>
      <w:bookmarkEnd w:id="38"/>
      <w:bookmarkEnd w:id="39"/>
      <w:bookmarkEnd w:id="40"/>
      <w:bookmarkEnd w:id="41"/>
      <w:bookmarkEnd w:id="42"/>
      <w:bookmarkEnd w:id="43"/>
      <w:bookmarkEnd w:id="44"/>
      <w:bookmarkEnd w:id="45"/>
      <w:bookmarkEnd w:id="46"/>
    </w:p>
    <w:p w14:paraId="0D61056A" w14:textId="77777777" w:rsidR="000F54E4" w:rsidRDefault="000F54E4" w:rsidP="000F54E4">
      <w:pPr>
        <w:rPr>
          <w:rFonts w:eastAsia="Malgun Gothic"/>
          <w:lang w:eastAsia="en-GB"/>
        </w:rPr>
      </w:pPr>
      <w:r>
        <w:rPr>
          <w:rFonts w:eastAsia="Malgun Gothic"/>
        </w:rPr>
        <w:t>For inter-band carrier aggregation with one uplink carrier assigned to one NR band, the transmitter power requirements in subclause 6.2.1.3 apply.</w:t>
      </w:r>
    </w:p>
    <w:p w14:paraId="68BCE768" w14:textId="25527A4E" w:rsidR="00EC0685" w:rsidRDefault="000F54E4" w:rsidP="000F54E4">
      <w:pPr>
        <w:rPr>
          <w:rFonts w:eastAsia="Malgun Gothic"/>
        </w:rPr>
      </w:pPr>
      <w:r>
        <w:rPr>
          <w:rFonts w:eastAsia="Malgun Gothic"/>
        </w:rPr>
        <w:t>For inter-band carrier aggregation with uplink assigned to two NR bands, UE maximum output power shall be measured over all component carriers from different bands. If each band has separate antenna connectors, maximum output power is measured as the sum of maximum output power at each UE antenna connector. The period of measurement shall be at least one sub frame (1 ms). The maximum output power is specified in Table 6.2A.1.0.3-1.</w:t>
      </w:r>
    </w:p>
    <w:p w14:paraId="0DB9386E" w14:textId="77777777" w:rsidR="000F54E4" w:rsidRDefault="000F54E4" w:rsidP="000F54E4">
      <w:pPr>
        <w:pStyle w:val="TH"/>
        <w:rPr>
          <w:rFonts w:eastAsia="Malgun Gothic"/>
        </w:rPr>
      </w:pPr>
      <w:r>
        <w:rPr>
          <w:rFonts w:eastAsia="Malgun Gothic"/>
        </w:rPr>
        <w:t>Table 6.2A.1.0.3-1 UE Power Class for uplink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972"/>
        <w:gridCol w:w="1086"/>
        <w:gridCol w:w="972"/>
        <w:gridCol w:w="1086"/>
        <w:gridCol w:w="972"/>
        <w:gridCol w:w="1086"/>
        <w:gridCol w:w="973"/>
        <w:gridCol w:w="1086"/>
      </w:tblGrid>
      <w:tr w:rsidR="000F54E4" w14:paraId="6AA291BE" w14:textId="77777777" w:rsidTr="000F54E4">
        <w:tc>
          <w:tcPr>
            <w:tcW w:w="1396" w:type="dxa"/>
            <w:tcBorders>
              <w:top w:val="single" w:sz="4" w:space="0" w:color="auto"/>
              <w:left w:val="single" w:sz="4" w:space="0" w:color="auto"/>
              <w:bottom w:val="single" w:sz="4" w:space="0" w:color="auto"/>
              <w:right w:val="single" w:sz="4" w:space="0" w:color="auto"/>
            </w:tcBorders>
            <w:hideMark/>
          </w:tcPr>
          <w:p w14:paraId="15B69EAB" w14:textId="77777777" w:rsidR="000F54E4" w:rsidRDefault="000F54E4">
            <w:pPr>
              <w:pStyle w:val="TAH"/>
              <w:rPr>
                <w:rFonts w:eastAsia="Times New Roman"/>
              </w:rPr>
            </w:pPr>
            <w:r>
              <w:t>NR CA Configuration</w:t>
            </w:r>
          </w:p>
        </w:tc>
        <w:tc>
          <w:tcPr>
            <w:tcW w:w="972" w:type="dxa"/>
            <w:tcBorders>
              <w:top w:val="single" w:sz="4" w:space="0" w:color="auto"/>
              <w:left w:val="single" w:sz="4" w:space="0" w:color="auto"/>
              <w:bottom w:val="single" w:sz="4" w:space="0" w:color="auto"/>
              <w:right w:val="single" w:sz="4" w:space="0" w:color="auto"/>
            </w:tcBorders>
            <w:hideMark/>
          </w:tcPr>
          <w:p w14:paraId="19F1BD45" w14:textId="77777777" w:rsidR="000F54E4" w:rsidRDefault="000F54E4">
            <w:pPr>
              <w:pStyle w:val="TAH"/>
            </w:pPr>
            <w:r>
              <w:t>Class 1 (dBm)</w:t>
            </w:r>
          </w:p>
        </w:tc>
        <w:tc>
          <w:tcPr>
            <w:tcW w:w="1086" w:type="dxa"/>
            <w:tcBorders>
              <w:top w:val="single" w:sz="4" w:space="0" w:color="auto"/>
              <w:left w:val="single" w:sz="4" w:space="0" w:color="auto"/>
              <w:bottom w:val="single" w:sz="4" w:space="0" w:color="auto"/>
              <w:right w:val="single" w:sz="4" w:space="0" w:color="auto"/>
            </w:tcBorders>
            <w:hideMark/>
          </w:tcPr>
          <w:p w14:paraId="69F6CDEA" w14:textId="77777777" w:rsidR="000F54E4" w:rsidRDefault="000F54E4">
            <w:pPr>
              <w:pStyle w:val="TAH"/>
            </w:pPr>
            <w:r>
              <w:t>Tolerance (dB)</w:t>
            </w:r>
          </w:p>
        </w:tc>
        <w:tc>
          <w:tcPr>
            <w:tcW w:w="972" w:type="dxa"/>
            <w:tcBorders>
              <w:top w:val="single" w:sz="4" w:space="0" w:color="auto"/>
              <w:left w:val="single" w:sz="4" w:space="0" w:color="auto"/>
              <w:bottom w:val="single" w:sz="4" w:space="0" w:color="auto"/>
              <w:right w:val="single" w:sz="4" w:space="0" w:color="auto"/>
            </w:tcBorders>
            <w:hideMark/>
          </w:tcPr>
          <w:p w14:paraId="3C467FA5" w14:textId="77777777" w:rsidR="000F54E4" w:rsidRDefault="000F54E4">
            <w:pPr>
              <w:pStyle w:val="TAH"/>
            </w:pPr>
            <w:r>
              <w:t>Class 2 (dBm)</w:t>
            </w:r>
          </w:p>
        </w:tc>
        <w:tc>
          <w:tcPr>
            <w:tcW w:w="1086" w:type="dxa"/>
            <w:tcBorders>
              <w:top w:val="single" w:sz="4" w:space="0" w:color="auto"/>
              <w:left w:val="single" w:sz="4" w:space="0" w:color="auto"/>
              <w:bottom w:val="single" w:sz="4" w:space="0" w:color="auto"/>
              <w:right w:val="single" w:sz="4" w:space="0" w:color="auto"/>
            </w:tcBorders>
            <w:hideMark/>
          </w:tcPr>
          <w:p w14:paraId="779BBD85" w14:textId="77777777" w:rsidR="000F54E4" w:rsidRDefault="000F54E4">
            <w:pPr>
              <w:pStyle w:val="TAH"/>
            </w:pPr>
            <w:r>
              <w:t>Tolerance (dB)</w:t>
            </w:r>
          </w:p>
        </w:tc>
        <w:tc>
          <w:tcPr>
            <w:tcW w:w="972" w:type="dxa"/>
            <w:tcBorders>
              <w:top w:val="single" w:sz="4" w:space="0" w:color="auto"/>
              <w:left w:val="single" w:sz="4" w:space="0" w:color="auto"/>
              <w:bottom w:val="single" w:sz="4" w:space="0" w:color="auto"/>
              <w:right w:val="single" w:sz="4" w:space="0" w:color="auto"/>
            </w:tcBorders>
            <w:hideMark/>
          </w:tcPr>
          <w:p w14:paraId="2CC29CB1" w14:textId="77777777" w:rsidR="000F54E4" w:rsidRDefault="000F54E4">
            <w:pPr>
              <w:pStyle w:val="TAH"/>
            </w:pPr>
            <w:r>
              <w:t>Class 3 (dBm)</w:t>
            </w:r>
          </w:p>
        </w:tc>
        <w:tc>
          <w:tcPr>
            <w:tcW w:w="1086" w:type="dxa"/>
            <w:tcBorders>
              <w:top w:val="single" w:sz="4" w:space="0" w:color="auto"/>
              <w:left w:val="single" w:sz="4" w:space="0" w:color="auto"/>
              <w:bottom w:val="single" w:sz="4" w:space="0" w:color="auto"/>
              <w:right w:val="single" w:sz="4" w:space="0" w:color="auto"/>
            </w:tcBorders>
            <w:hideMark/>
          </w:tcPr>
          <w:p w14:paraId="4101F211" w14:textId="77777777" w:rsidR="000F54E4" w:rsidRDefault="000F54E4">
            <w:pPr>
              <w:pStyle w:val="TAH"/>
            </w:pPr>
            <w:r>
              <w:t>Tolerance (dB)</w:t>
            </w:r>
          </w:p>
        </w:tc>
        <w:tc>
          <w:tcPr>
            <w:tcW w:w="973" w:type="dxa"/>
            <w:tcBorders>
              <w:top w:val="single" w:sz="4" w:space="0" w:color="auto"/>
              <w:left w:val="single" w:sz="4" w:space="0" w:color="auto"/>
              <w:bottom w:val="single" w:sz="4" w:space="0" w:color="auto"/>
              <w:right w:val="single" w:sz="4" w:space="0" w:color="auto"/>
            </w:tcBorders>
            <w:hideMark/>
          </w:tcPr>
          <w:p w14:paraId="02B03FC2" w14:textId="77777777" w:rsidR="000F54E4" w:rsidRDefault="000F54E4">
            <w:pPr>
              <w:pStyle w:val="TAH"/>
            </w:pPr>
            <w:r>
              <w:t>Class 4 (dBm)</w:t>
            </w:r>
          </w:p>
        </w:tc>
        <w:tc>
          <w:tcPr>
            <w:tcW w:w="1086" w:type="dxa"/>
            <w:tcBorders>
              <w:top w:val="single" w:sz="4" w:space="0" w:color="auto"/>
              <w:left w:val="single" w:sz="4" w:space="0" w:color="auto"/>
              <w:bottom w:val="single" w:sz="4" w:space="0" w:color="auto"/>
              <w:right w:val="single" w:sz="4" w:space="0" w:color="auto"/>
            </w:tcBorders>
            <w:hideMark/>
          </w:tcPr>
          <w:p w14:paraId="3E8AB730" w14:textId="77777777" w:rsidR="000F54E4" w:rsidRDefault="000F54E4">
            <w:pPr>
              <w:pStyle w:val="TAH"/>
            </w:pPr>
            <w:r>
              <w:t>Tolerance (dB)</w:t>
            </w:r>
          </w:p>
        </w:tc>
      </w:tr>
      <w:tr w:rsidR="000F54E4" w14:paraId="133FD7C6" w14:textId="77777777" w:rsidTr="000F54E4">
        <w:tc>
          <w:tcPr>
            <w:tcW w:w="1396" w:type="dxa"/>
            <w:tcBorders>
              <w:top w:val="single" w:sz="4" w:space="0" w:color="auto"/>
              <w:left w:val="single" w:sz="4" w:space="0" w:color="auto"/>
              <w:bottom w:val="single" w:sz="4" w:space="0" w:color="auto"/>
              <w:right w:val="single" w:sz="4" w:space="0" w:color="auto"/>
            </w:tcBorders>
            <w:hideMark/>
          </w:tcPr>
          <w:p w14:paraId="79BE06AE" w14:textId="77777777" w:rsidR="000F54E4" w:rsidRDefault="000F54E4">
            <w:pPr>
              <w:pStyle w:val="TAC"/>
            </w:pPr>
            <w:r>
              <w:rPr>
                <w:lang w:eastAsia="zh-CN"/>
              </w:rPr>
              <w:t>CA_n1A-n78A</w:t>
            </w:r>
          </w:p>
        </w:tc>
        <w:tc>
          <w:tcPr>
            <w:tcW w:w="972" w:type="dxa"/>
            <w:tcBorders>
              <w:top w:val="single" w:sz="4" w:space="0" w:color="auto"/>
              <w:left w:val="single" w:sz="4" w:space="0" w:color="auto"/>
              <w:bottom w:val="single" w:sz="4" w:space="0" w:color="auto"/>
              <w:right w:val="single" w:sz="4" w:space="0" w:color="auto"/>
            </w:tcBorders>
          </w:tcPr>
          <w:p w14:paraId="0A132731"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1BD33E85"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tcPr>
          <w:p w14:paraId="1212453E"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61F71597"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F04394A" w14:textId="77777777" w:rsidR="000F54E4" w:rsidRDefault="000F54E4">
            <w:pPr>
              <w:pStyle w:val="TAC"/>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016BA41" w14:textId="77777777" w:rsidR="000F54E4" w:rsidRDefault="000F54E4">
            <w:pPr>
              <w:pStyle w:val="TAC"/>
            </w:pPr>
            <w:r>
              <w:rPr>
                <w:rFonts w:cs="Arial"/>
              </w:rPr>
              <w:t>+2/-3</w:t>
            </w:r>
            <w:del w:id="47" w:author="ZTE-Ma Zhifeng" w:date="2021-07-23T15:09:00Z">
              <w:r w:rsidDel="00EC0685">
                <w:rPr>
                  <w:rFonts w:cs="Arial"/>
                  <w:vertAlign w:val="superscript"/>
                </w:rPr>
                <w:delText>2</w:delText>
              </w:r>
            </w:del>
          </w:p>
        </w:tc>
        <w:tc>
          <w:tcPr>
            <w:tcW w:w="973" w:type="dxa"/>
            <w:tcBorders>
              <w:top w:val="single" w:sz="4" w:space="0" w:color="auto"/>
              <w:left w:val="single" w:sz="4" w:space="0" w:color="auto"/>
              <w:bottom w:val="single" w:sz="4" w:space="0" w:color="auto"/>
              <w:right w:val="single" w:sz="4" w:space="0" w:color="auto"/>
            </w:tcBorders>
          </w:tcPr>
          <w:p w14:paraId="42F41872"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295A962C" w14:textId="77777777" w:rsidR="000F54E4" w:rsidRDefault="000F54E4">
            <w:pPr>
              <w:pStyle w:val="TAC"/>
            </w:pPr>
          </w:p>
        </w:tc>
      </w:tr>
      <w:tr w:rsidR="000F54E4" w14:paraId="110A1582" w14:textId="77777777" w:rsidTr="000F54E4">
        <w:tc>
          <w:tcPr>
            <w:tcW w:w="1396" w:type="dxa"/>
            <w:tcBorders>
              <w:top w:val="single" w:sz="4" w:space="0" w:color="auto"/>
              <w:left w:val="single" w:sz="4" w:space="0" w:color="auto"/>
              <w:bottom w:val="single" w:sz="4" w:space="0" w:color="auto"/>
              <w:right w:val="single" w:sz="4" w:space="0" w:color="auto"/>
            </w:tcBorders>
            <w:hideMark/>
          </w:tcPr>
          <w:p w14:paraId="13458CD7" w14:textId="77777777" w:rsidR="000F54E4" w:rsidRDefault="000F54E4">
            <w:pPr>
              <w:pStyle w:val="TAC"/>
            </w:pPr>
            <w:r>
              <w:rPr>
                <w:lang w:eastAsia="zh-CN"/>
              </w:rPr>
              <w:t>CA_n1A-n79A</w:t>
            </w:r>
          </w:p>
        </w:tc>
        <w:tc>
          <w:tcPr>
            <w:tcW w:w="972" w:type="dxa"/>
            <w:tcBorders>
              <w:top w:val="single" w:sz="4" w:space="0" w:color="auto"/>
              <w:left w:val="single" w:sz="4" w:space="0" w:color="auto"/>
              <w:bottom w:val="single" w:sz="4" w:space="0" w:color="auto"/>
              <w:right w:val="single" w:sz="4" w:space="0" w:color="auto"/>
            </w:tcBorders>
          </w:tcPr>
          <w:p w14:paraId="6E38D9A3"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160231A3"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tcPr>
          <w:p w14:paraId="6D36F196"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6FDEEA3F"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5CD5C4F" w14:textId="77777777" w:rsidR="000F54E4" w:rsidRDefault="000F54E4">
            <w:pPr>
              <w:pStyle w:val="TAC"/>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25B326B" w14:textId="77777777" w:rsidR="000F54E4" w:rsidRDefault="000F54E4">
            <w:pPr>
              <w:pStyle w:val="TAC"/>
            </w:pPr>
            <w:r>
              <w:rPr>
                <w:rFonts w:cs="Arial"/>
              </w:rPr>
              <w:t>+2/-3</w:t>
            </w:r>
            <w:del w:id="48" w:author="ZTE-Ma Zhifeng" w:date="2021-07-23T15:09:00Z">
              <w:r w:rsidDel="00EC0685">
                <w:rPr>
                  <w:rFonts w:cs="Arial"/>
                  <w:vertAlign w:val="superscript"/>
                </w:rPr>
                <w:delText>2</w:delText>
              </w:r>
            </w:del>
          </w:p>
        </w:tc>
        <w:tc>
          <w:tcPr>
            <w:tcW w:w="973" w:type="dxa"/>
            <w:tcBorders>
              <w:top w:val="single" w:sz="4" w:space="0" w:color="auto"/>
              <w:left w:val="single" w:sz="4" w:space="0" w:color="auto"/>
              <w:bottom w:val="single" w:sz="4" w:space="0" w:color="auto"/>
              <w:right w:val="single" w:sz="4" w:space="0" w:color="auto"/>
            </w:tcBorders>
          </w:tcPr>
          <w:p w14:paraId="3FAA060B"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78B69F4C" w14:textId="77777777" w:rsidR="000F54E4" w:rsidRDefault="000F54E4">
            <w:pPr>
              <w:pStyle w:val="TAC"/>
            </w:pPr>
          </w:p>
        </w:tc>
      </w:tr>
      <w:tr w:rsidR="000F54E4" w14:paraId="4DAE6007" w14:textId="77777777" w:rsidTr="000F54E4">
        <w:tc>
          <w:tcPr>
            <w:tcW w:w="1396" w:type="dxa"/>
            <w:tcBorders>
              <w:top w:val="single" w:sz="4" w:space="0" w:color="auto"/>
              <w:left w:val="single" w:sz="4" w:space="0" w:color="auto"/>
              <w:bottom w:val="single" w:sz="4" w:space="0" w:color="auto"/>
              <w:right w:val="single" w:sz="4" w:space="0" w:color="auto"/>
            </w:tcBorders>
            <w:hideMark/>
          </w:tcPr>
          <w:p w14:paraId="4AE7C91C" w14:textId="77777777" w:rsidR="000F54E4" w:rsidRDefault="000F54E4">
            <w:pPr>
              <w:pStyle w:val="TAC"/>
              <w:rPr>
                <w:lang w:eastAsia="zh-CN"/>
              </w:rPr>
            </w:pPr>
            <w:r>
              <w:rPr>
                <w:lang w:eastAsia="zh-CN"/>
              </w:rPr>
              <w:t>CA_n3A-n41A</w:t>
            </w:r>
          </w:p>
        </w:tc>
        <w:tc>
          <w:tcPr>
            <w:tcW w:w="972" w:type="dxa"/>
            <w:tcBorders>
              <w:top w:val="single" w:sz="4" w:space="0" w:color="auto"/>
              <w:left w:val="single" w:sz="4" w:space="0" w:color="auto"/>
              <w:bottom w:val="single" w:sz="4" w:space="0" w:color="auto"/>
              <w:right w:val="single" w:sz="4" w:space="0" w:color="auto"/>
            </w:tcBorders>
          </w:tcPr>
          <w:p w14:paraId="391B0972" w14:textId="77777777" w:rsidR="000F54E4" w:rsidRDefault="000F54E4">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5D461ED2"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tcPr>
          <w:p w14:paraId="66195845"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755C442D"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FB06EE0" w14:textId="77777777" w:rsidR="000F54E4" w:rsidRDefault="000F54E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E9A8361" w14:textId="77777777" w:rsidR="000F54E4" w:rsidRDefault="000F54E4">
            <w:pPr>
              <w:pStyle w:val="TAC"/>
              <w:rPr>
                <w:rFonts w:cs="Arial"/>
                <w:lang w:eastAsia="en-GB"/>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68AF11C1"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1F48FA13" w14:textId="77777777" w:rsidR="000F54E4" w:rsidRDefault="000F54E4">
            <w:pPr>
              <w:pStyle w:val="TAC"/>
            </w:pPr>
          </w:p>
        </w:tc>
      </w:tr>
      <w:tr w:rsidR="000F54E4" w14:paraId="7BBFB9C1" w14:textId="77777777" w:rsidTr="000F54E4">
        <w:tc>
          <w:tcPr>
            <w:tcW w:w="1396" w:type="dxa"/>
            <w:tcBorders>
              <w:top w:val="single" w:sz="4" w:space="0" w:color="auto"/>
              <w:left w:val="single" w:sz="4" w:space="0" w:color="auto"/>
              <w:bottom w:val="single" w:sz="4" w:space="0" w:color="auto"/>
              <w:right w:val="single" w:sz="4" w:space="0" w:color="auto"/>
            </w:tcBorders>
            <w:hideMark/>
          </w:tcPr>
          <w:p w14:paraId="35A6BE11" w14:textId="77777777" w:rsidR="000F54E4" w:rsidRDefault="000F54E4">
            <w:pPr>
              <w:pStyle w:val="TAC"/>
            </w:pPr>
            <w:r>
              <w:t>CA_n3A-n78A</w:t>
            </w:r>
          </w:p>
        </w:tc>
        <w:tc>
          <w:tcPr>
            <w:tcW w:w="972" w:type="dxa"/>
            <w:tcBorders>
              <w:top w:val="single" w:sz="4" w:space="0" w:color="auto"/>
              <w:left w:val="single" w:sz="4" w:space="0" w:color="auto"/>
              <w:bottom w:val="single" w:sz="4" w:space="0" w:color="auto"/>
              <w:right w:val="single" w:sz="4" w:space="0" w:color="auto"/>
            </w:tcBorders>
          </w:tcPr>
          <w:p w14:paraId="58D65DA1"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32D2BFF5"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tcPr>
          <w:p w14:paraId="5A1AE502"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54D050BF"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6B6931D" w14:textId="77777777" w:rsidR="000F54E4" w:rsidRDefault="000F54E4">
            <w:pPr>
              <w:pStyle w:val="TAC"/>
            </w:pPr>
            <w:r>
              <w:t>23</w:t>
            </w:r>
          </w:p>
        </w:tc>
        <w:tc>
          <w:tcPr>
            <w:tcW w:w="1086" w:type="dxa"/>
            <w:tcBorders>
              <w:top w:val="single" w:sz="4" w:space="0" w:color="auto"/>
              <w:left w:val="single" w:sz="4" w:space="0" w:color="auto"/>
              <w:bottom w:val="single" w:sz="4" w:space="0" w:color="auto"/>
              <w:right w:val="single" w:sz="4" w:space="0" w:color="auto"/>
            </w:tcBorders>
            <w:hideMark/>
          </w:tcPr>
          <w:p w14:paraId="3536B6AC" w14:textId="77777777" w:rsidR="000F54E4" w:rsidRDefault="000F54E4">
            <w:pPr>
              <w:pStyle w:val="TAC"/>
            </w:pPr>
            <w:r>
              <w:t>+2/-3</w:t>
            </w:r>
            <w:r>
              <w:rPr>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0F0AB6FC"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291A9480" w14:textId="77777777" w:rsidR="000F54E4" w:rsidRDefault="000F54E4">
            <w:pPr>
              <w:pStyle w:val="TAC"/>
            </w:pPr>
          </w:p>
        </w:tc>
      </w:tr>
      <w:tr w:rsidR="000F54E4" w14:paraId="5F11C1E6" w14:textId="77777777" w:rsidTr="000F54E4">
        <w:tc>
          <w:tcPr>
            <w:tcW w:w="1396" w:type="dxa"/>
            <w:tcBorders>
              <w:top w:val="single" w:sz="4" w:space="0" w:color="auto"/>
              <w:left w:val="single" w:sz="4" w:space="0" w:color="auto"/>
              <w:bottom w:val="single" w:sz="4" w:space="0" w:color="auto"/>
              <w:right w:val="single" w:sz="4" w:space="0" w:color="auto"/>
            </w:tcBorders>
            <w:hideMark/>
          </w:tcPr>
          <w:p w14:paraId="0546175B" w14:textId="77777777" w:rsidR="000F54E4" w:rsidRDefault="000F54E4">
            <w:pPr>
              <w:pStyle w:val="TAC"/>
            </w:pPr>
            <w:r>
              <w:rPr>
                <w:lang w:eastAsia="zh-CN"/>
              </w:rPr>
              <w:t>CA_n3A-n79A</w:t>
            </w:r>
          </w:p>
        </w:tc>
        <w:tc>
          <w:tcPr>
            <w:tcW w:w="972" w:type="dxa"/>
            <w:tcBorders>
              <w:top w:val="single" w:sz="4" w:space="0" w:color="auto"/>
              <w:left w:val="single" w:sz="4" w:space="0" w:color="auto"/>
              <w:bottom w:val="single" w:sz="4" w:space="0" w:color="auto"/>
              <w:right w:val="single" w:sz="4" w:space="0" w:color="auto"/>
            </w:tcBorders>
          </w:tcPr>
          <w:p w14:paraId="6CFAA372"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665D3EC1"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tcPr>
          <w:p w14:paraId="223D5326"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25AB94E6"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27C08F5" w14:textId="77777777" w:rsidR="000F54E4" w:rsidRDefault="000F54E4">
            <w:pPr>
              <w:pStyle w:val="TAC"/>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B706AD5" w14:textId="77777777" w:rsidR="000F54E4" w:rsidRDefault="000F54E4">
            <w:pPr>
              <w:pStyle w:val="TAC"/>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12BF4054"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4E138CEA" w14:textId="77777777" w:rsidR="000F54E4" w:rsidRDefault="000F54E4">
            <w:pPr>
              <w:pStyle w:val="TAC"/>
            </w:pPr>
          </w:p>
        </w:tc>
      </w:tr>
      <w:tr w:rsidR="000F54E4" w14:paraId="4F4BC24E" w14:textId="77777777" w:rsidTr="000F54E4">
        <w:tc>
          <w:tcPr>
            <w:tcW w:w="1396" w:type="dxa"/>
            <w:tcBorders>
              <w:top w:val="single" w:sz="4" w:space="0" w:color="auto"/>
              <w:left w:val="single" w:sz="4" w:space="0" w:color="auto"/>
              <w:bottom w:val="single" w:sz="4" w:space="0" w:color="auto"/>
              <w:right w:val="single" w:sz="4" w:space="0" w:color="auto"/>
            </w:tcBorders>
            <w:hideMark/>
          </w:tcPr>
          <w:p w14:paraId="47488D0A" w14:textId="77777777" w:rsidR="000F54E4" w:rsidRDefault="000F54E4">
            <w:pPr>
              <w:pStyle w:val="TAC"/>
              <w:rPr>
                <w:lang w:eastAsia="zh-CN"/>
              </w:rPr>
            </w:pPr>
            <w:r>
              <w:rPr>
                <w:lang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45579578" w14:textId="77777777" w:rsidR="000F54E4" w:rsidRDefault="000F54E4">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4C0DF875"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tcPr>
          <w:p w14:paraId="4F016E81"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04F92814"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583393E" w14:textId="77777777" w:rsidR="000F54E4" w:rsidRDefault="000F54E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637DF47" w14:textId="77777777" w:rsidR="000F54E4" w:rsidRDefault="000F54E4">
            <w:pPr>
              <w:pStyle w:val="TAC"/>
              <w:rPr>
                <w:rFonts w:cs="Arial"/>
                <w:lang w:eastAsia="en-GB"/>
              </w:rPr>
            </w:pPr>
            <w:r>
              <w:rPr>
                <w:rFonts w:cs="Arial"/>
              </w:rPr>
              <w:t>+2/-3</w:t>
            </w:r>
            <w:del w:id="49" w:author="ZTE-Ma Zhifeng" w:date="2021-07-23T15:10:00Z">
              <w:r w:rsidDel="00EC0685">
                <w:rPr>
                  <w:rFonts w:cs="Arial"/>
                  <w:vertAlign w:val="superscript"/>
                </w:rPr>
                <w:delText>2</w:delText>
              </w:r>
            </w:del>
          </w:p>
        </w:tc>
        <w:tc>
          <w:tcPr>
            <w:tcW w:w="973" w:type="dxa"/>
            <w:tcBorders>
              <w:top w:val="single" w:sz="4" w:space="0" w:color="auto"/>
              <w:left w:val="single" w:sz="4" w:space="0" w:color="auto"/>
              <w:bottom w:val="single" w:sz="4" w:space="0" w:color="auto"/>
              <w:right w:val="single" w:sz="4" w:space="0" w:color="auto"/>
            </w:tcBorders>
          </w:tcPr>
          <w:p w14:paraId="587DAC3D"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68458D54" w14:textId="77777777" w:rsidR="000F54E4" w:rsidRDefault="000F54E4">
            <w:pPr>
              <w:pStyle w:val="TAC"/>
            </w:pPr>
          </w:p>
        </w:tc>
      </w:tr>
      <w:tr w:rsidR="000F54E4" w14:paraId="3B865319" w14:textId="77777777" w:rsidTr="000F54E4">
        <w:tc>
          <w:tcPr>
            <w:tcW w:w="1396" w:type="dxa"/>
            <w:tcBorders>
              <w:top w:val="single" w:sz="4" w:space="0" w:color="auto"/>
              <w:left w:val="single" w:sz="4" w:space="0" w:color="auto"/>
              <w:bottom w:val="single" w:sz="4" w:space="0" w:color="auto"/>
              <w:right w:val="single" w:sz="4" w:space="0" w:color="auto"/>
            </w:tcBorders>
            <w:hideMark/>
          </w:tcPr>
          <w:p w14:paraId="286A0EAB" w14:textId="77777777" w:rsidR="000F54E4" w:rsidRDefault="000F54E4">
            <w:pPr>
              <w:pStyle w:val="TAC"/>
              <w:rPr>
                <w:lang w:eastAsia="zh-CN"/>
              </w:rPr>
            </w:pPr>
            <w:r>
              <w:rPr>
                <w:lang w:eastAsia="zh-CN"/>
              </w:rPr>
              <w:t>CA_n5A-n79A</w:t>
            </w:r>
          </w:p>
        </w:tc>
        <w:tc>
          <w:tcPr>
            <w:tcW w:w="972" w:type="dxa"/>
            <w:tcBorders>
              <w:top w:val="single" w:sz="4" w:space="0" w:color="auto"/>
              <w:left w:val="single" w:sz="4" w:space="0" w:color="auto"/>
              <w:bottom w:val="single" w:sz="4" w:space="0" w:color="auto"/>
              <w:right w:val="single" w:sz="4" w:space="0" w:color="auto"/>
            </w:tcBorders>
          </w:tcPr>
          <w:p w14:paraId="07C171EB" w14:textId="77777777" w:rsidR="000F54E4" w:rsidRDefault="000F54E4">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233BF5E7"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tcPr>
          <w:p w14:paraId="4E5554DE"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3AA59A19"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E157590" w14:textId="77777777" w:rsidR="000F54E4" w:rsidRDefault="000F54E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84C1644" w14:textId="77777777" w:rsidR="000F54E4" w:rsidRDefault="000F54E4">
            <w:pPr>
              <w:pStyle w:val="TAC"/>
              <w:rPr>
                <w:rFonts w:cs="Arial"/>
                <w:lang w:eastAsia="en-GB"/>
              </w:rPr>
            </w:pPr>
            <w:r>
              <w:rPr>
                <w:rFonts w:cs="Arial"/>
              </w:rPr>
              <w:t>+2/-3</w:t>
            </w:r>
            <w:del w:id="50" w:author="ZTE-Ma Zhifeng" w:date="2021-07-23T15:10:00Z">
              <w:r w:rsidDel="00EC0685">
                <w:rPr>
                  <w:rFonts w:cs="Arial"/>
                  <w:vertAlign w:val="superscript"/>
                </w:rPr>
                <w:delText>2</w:delText>
              </w:r>
            </w:del>
          </w:p>
        </w:tc>
        <w:tc>
          <w:tcPr>
            <w:tcW w:w="973" w:type="dxa"/>
            <w:tcBorders>
              <w:top w:val="single" w:sz="4" w:space="0" w:color="auto"/>
              <w:left w:val="single" w:sz="4" w:space="0" w:color="auto"/>
              <w:bottom w:val="single" w:sz="4" w:space="0" w:color="auto"/>
              <w:right w:val="single" w:sz="4" w:space="0" w:color="auto"/>
            </w:tcBorders>
          </w:tcPr>
          <w:p w14:paraId="39FEF968"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05B2E84C" w14:textId="77777777" w:rsidR="000F54E4" w:rsidRDefault="000F54E4">
            <w:pPr>
              <w:pStyle w:val="TAC"/>
            </w:pPr>
          </w:p>
        </w:tc>
      </w:tr>
      <w:tr w:rsidR="000F54E4" w14:paraId="01FA8BE2" w14:textId="77777777" w:rsidTr="000F54E4">
        <w:tc>
          <w:tcPr>
            <w:tcW w:w="1396" w:type="dxa"/>
            <w:tcBorders>
              <w:top w:val="single" w:sz="4" w:space="0" w:color="auto"/>
              <w:left w:val="single" w:sz="4" w:space="0" w:color="auto"/>
              <w:bottom w:val="single" w:sz="4" w:space="0" w:color="auto"/>
              <w:right w:val="single" w:sz="4" w:space="0" w:color="auto"/>
            </w:tcBorders>
            <w:hideMark/>
          </w:tcPr>
          <w:p w14:paraId="2B2EB55C" w14:textId="77777777" w:rsidR="000F54E4" w:rsidRDefault="000F54E4">
            <w:pPr>
              <w:pStyle w:val="TAC"/>
            </w:pPr>
            <w:r>
              <w:rPr>
                <w:lang w:eastAsia="zh-CN"/>
              </w:rPr>
              <w:t>CA_n8A-n78A</w:t>
            </w:r>
          </w:p>
        </w:tc>
        <w:tc>
          <w:tcPr>
            <w:tcW w:w="972" w:type="dxa"/>
            <w:tcBorders>
              <w:top w:val="single" w:sz="4" w:space="0" w:color="auto"/>
              <w:left w:val="single" w:sz="4" w:space="0" w:color="auto"/>
              <w:bottom w:val="single" w:sz="4" w:space="0" w:color="auto"/>
              <w:right w:val="single" w:sz="4" w:space="0" w:color="auto"/>
            </w:tcBorders>
          </w:tcPr>
          <w:p w14:paraId="39F044A4"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51862696"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tcPr>
          <w:p w14:paraId="22832E9F"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1DA05358"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AAA18AF" w14:textId="77777777" w:rsidR="000F54E4" w:rsidRDefault="000F54E4">
            <w:pPr>
              <w:pStyle w:val="TAC"/>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A81B083" w14:textId="77777777" w:rsidR="000F54E4" w:rsidRDefault="000F54E4">
            <w:pPr>
              <w:pStyle w:val="TAC"/>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3C5D819C"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6A42065A" w14:textId="77777777" w:rsidR="000F54E4" w:rsidRDefault="000F54E4">
            <w:pPr>
              <w:pStyle w:val="TAC"/>
            </w:pPr>
          </w:p>
        </w:tc>
      </w:tr>
      <w:tr w:rsidR="000F54E4" w14:paraId="7746FB25" w14:textId="77777777" w:rsidTr="000F54E4">
        <w:tc>
          <w:tcPr>
            <w:tcW w:w="1396" w:type="dxa"/>
            <w:tcBorders>
              <w:top w:val="single" w:sz="4" w:space="0" w:color="auto"/>
              <w:left w:val="single" w:sz="4" w:space="0" w:color="auto"/>
              <w:bottom w:val="single" w:sz="4" w:space="0" w:color="auto"/>
              <w:right w:val="single" w:sz="4" w:space="0" w:color="auto"/>
            </w:tcBorders>
            <w:hideMark/>
          </w:tcPr>
          <w:p w14:paraId="03D500C5" w14:textId="77777777" w:rsidR="000F54E4" w:rsidRDefault="000F54E4">
            <w:pPr>
              <w:pStyle w:val="TAC"/>
              <w:rPr>
                <w:lang w:eastAsia="zh-CN"/>
              </w:rPr>
            </w:pPr>
            <w:r>
              <w:rPr>
                <w:lang w:eastAsia="zh-CN"/>
              </w:rPr>
              <w:t>CA_n28A-n41A</w:t>
            </w:r>
          </w:p>
        </w:tc>
        <w:tc>
          <w:tcPr>
            <w:tcW w:w="972" w:type="dxa"/>
            <w:tcBorders>
              <w:top w:val="single" w:sz="4" w:space="0" w:color="auto"/>
              <w:left w:val="single" w:sz="4" w:space="0" w:color="auto"/>
              <w:bottom w:val="single" w:sz="4" w:space="0" w:color="auto"/>
              <w:right w:val="single" w:sz="4" w:space="0" w:color="auto"/>
            </w:tcBorders>
          </w:tcPr>
          <w:p w14:paraId="1D8B4ABB" w14:textId="77777777" w:rsidR="000F54E4" w:rsidRDefault="000F54E4">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03BEA525"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tcPr>
          <w:p w14:paraId="43D23008"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71896BD9"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FFB4A2F" w14:textId="77777777" w:rsidR="000F54E4" w:rsidRDefault="000F54E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659CBB6" w14:textId="77777777" w:rsidR="000F54E4" w:rsidRDefault="000F54E4">
            <w:pPr>
              <w:pStyle w:val="TAC"/>
              <w:rPr>
                <w:rFonts w:cs="Arial"/>
                <w:lang w:eastAsia="en-GB"/>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5DE8C867"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465CF59A" w14:textId="77777777" w:rsidR="000F54E4" w:rsidRDefault="000F54E4">
            <w:pPr>
              <w:pStyle w:val="TAC"/>
            </w:pPr>
          </w:p>
        </w:tc>
      </w:tr>
      <w:tr w:rsidR="000F54E4" w14:paraId="564F35F0" w14:textId="77777777" w:rsidTr="000F54E4">
        <w:tc>
          <w:tcPr>
            <w:tcW w:w="1396" w:type="dxa"/>
            <w:tcBorders>
              <w:top w:val="single" w:sz="4" w:space="0" w:color="auto"/>
              <w:left w:val="single" w:sz="4" w:space="0" w:color="auto"/>
              <w:bottom w:val="single" w:sz="4" w:space="0" w:color="auto"/>
              <w:right w:val="single" w:sz="4" w:space="0" w:color="auto"/>
            </w:tcBorders>
            <w:hideMark/>
          </w:tcPr>
          <w:p w14:paraId="791DB159" w14:textId="77777777" w:rsidR="000F54E4" w:rsidRDefault="000F54E4">
            <w:pPr>
              <w:pStyle w:val="TAC"/>
              <w:rPr>
                <w:lang w:eastAsia="zh-CN"/>
              </w:rPr>
            </w:pPr>
            <w:r>
              <w:rPr>
                <w:rFonts w:cs="Arial"/>
                <w:lang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0329ADBB" w14:textId="77777777" w:rsidR="000F54E4" w:rsidRDefault="000F54E4">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70FA7EED"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tcPr>
          <w:p w14:paraId="54E43971"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527C91D2"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FF3031A" w14:textId="77777777" w:rsidR="000F54E4" w:rsidRDefault="000F54E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8CABFCD" w14:textId="77777777" w:rsidR="000F54E4" w:rsidRDefault="000F54E4">
            <w:pPr>
              <w:pStyle w:val="TAC"/>
              <w:rPr>
                <w:rFonts w:cs="Arial"/>
                <w:lang w:eastAsia="en-GB"/>
              </w:rPr>
            </w:pPr>
            <w:r>
              <w:rPr>
                <w:rFonts w:cs="Arial"/>
              </w:rPr>
              <w:t>+2/-3</w:t>
            </w:r>
            <w:del w:id="51" w:author="ZTE-Ma Zhifeng" w:date="2021-07-23T15:11:00Z">
              <w:r w:rsidDel="00EC0685">
                <w:rPr>
                  <w:rFonts w:cs="Arial"/>
                  <w:vertAlign w:val="superscript"/>
                </w:rPr>
                <w:delText>2</w:delText>
              </w:r>
            </w:del>
          </w:p>
        </w:tc>
        <w:tc>
          <w:tcPr>
            <w:tcW w:w="973" w:type="dxa"/>
            <w:tcBorders>
              <w:top w:val="single" w:sz="4" w:space="0" w:color="auto"/>
              <w:left w:val="single" w:sz="4" w:space="0" w:color="auto"/>
              <w:bottom w:val="single" w:sz="4" w:space="0" w:color="auto"/>
              <w:right w:val="single" w:sz="4" w:space="0" w:color="auto"/>
            </w:tcBorders>
          </w:tcPr>
          <w:p w14:paraId="152D26FE"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003D9A25" w14:textId="77777777" w:rsidR="000F54E4" w:rsidRDefault="000F54E4">
            <w:pPr>
              <w:pStyle w:val="TAC"/>
            </w:pPr>
          </w:p>
        </w:tc>
      </w:tr>
      <w:tr w:rsidR="000F54E4" w14:paraId="05D2E831" w14:textId="77777777" w:rsidTr="000F54E4">
        <w:tc>
          <w:tcPr>
            <w:tcW w:w="1396" w:type="dxa"/>
            <w:tcBorders>
              <w:top w:val="single" w:sz="4" w:space="0" w:color="auto"/>
              <w:left w:val="single" w:sz="4" w:space="0" w:color="auto"/>
              <w:bottom w:val="single" w:sz="4" w:space="0" w:color="auto"/>
              <w:right w:val="single" w:sz="4" w:space="0" w:color="auto"/>
            </w:tcBorders>
            <w:hideMark/>
          </w:tcPr>
          <w:p w14:paraId="37D51061" w14:textId="77777777" w:rsidR="000F54E4" w:rsidRDefault="000F54E4">
            <w:pPr>
              <w:pStyle w:val="TAC"/>
              <w:rPr>
                <w:lang w:eastAsia="zh-CN"/>
              </w:rPr>
            </w:pPr>
            <w:r>
              <w:rPr>
                <w:lang w:eastAsia="zh-CN"/>
              </w:rPr>
              <w:t>CA_n39A-n41A</w:t>
            </w:r>
          </w:p>
        </w:tc>
        <w:tc>
          <w:tcPr>
            <w:tcW w:w="972" w:type="dxa"/>
            <w:tcBorders>
              <w:top w:val="single" w:sz="4" w:space="0" w:color="auto"/>
              <w:left w:val="single" w:sz="4" w:space="0" w:color="auto"/>
              <w:bottom w:val="single" w:sz="4" w:space="0" w:color="auto"/>
              <w:right w:val="single" w:sz="4" w:space="0" w:color="auto"/>
            </w:tcBorders>
          </w:tcPr>
          <w:p w14:paraId="03E23973" w14:textId="77777777" w:rsidR="000F54E4" w:rsidRDefault="000F54E4">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18C2ACF3"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tcPr>
          <w:p w14:paraId="7F719448"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43527C3A"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E749077" w14:textId="77777777" w:rsidR="000F54E4" w:rsidRDefault="000F54E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8D70570" w14:textId="77777777" w:rsidR="000F54E4" w:rsidRDefault="000F54E4">
            <w:pPr>
              <w:pStyle w:val="TAC"/>
              <w:rPr>
                <w:rFonts w:cs="Arial"/>
                <w:lang w:eastAsia="en-GB"/>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1BF87C39"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26C244B7" w14:textId="77777777" w:rsidR="000F54E4" w:rsidRDefault="000F54E4">
            <w:pPr>
              <w:pStyle w:val="TAC"/>
            </w:pPr>
          </w:p>
        </w:tc>
      </w:tr>
      <w:tr w:rsidR="000F54E4" w14:paraId="33EDA8FC" w14:textId="77777777" w:rsidTr="000F54E4">
        <w:tc>
          <w:tcPr>
            <w:tcW w:w="1396" w:type="dxa"/>
            <w:tcBorders>
              <w:top w:val="single" w:sz="4" w:space="0" w:color="auto"/>
              <w:left w:val="single" w:sz="4" w:space="0" w:color="auto"/>
              <w:bottom w:val="single" w:sz="4" w:space="0" w:color="auto"/>
              <w:right w:val="single" w:sz="4" w:space="0" w:color="auto"/>
            </w:tcBorders>
            <w:hideMark/>
          </w:tcPr>
          <w:p w14:paraId="07224CC3" w14:textId="77777777" w:rsidR="000F54E4" w:rsidRDefault="000F54E4">
            <w:pPr>
              <w:pStyle w:val="TAC"/>
              <w:rPr>
                <w:lang w:eastAsia="zh-CN"/>
              </w:rPr>
            </w:pPr>
            <w:r>
              <w:rPr>
                <w:lang w:eastAsia="zh-CN"/>
              </w:rPr>
              <w:t>CA_n40A-n41A</w:t>
            </w:r>
          </w:p>
        </w:tc>
        <w:tc>
          <w:tcPr>
            <w:tcW w:w="972" w:type="dxa"/>
            <w:tcBorders>
              <w:top w:val="single" w:sz="4" w:space="0" w:color="auto"/>
              <w:left w:val="single" w:sz="4" w:space="0" w:color="auto"/>
              <w:bottom w:val="single" w:sz="4" w:space="0" w:color="auto"/>
              <w:right w:val="single" w:sz="4" w:space="0" w:color="auto"/>
            </w:tcBorders>
          </w:tcPr>
          <w:p w14:paraId="49E787B7" w14:textId="77777777" w:rsidR="000F54E4" w:rsidRDefault="000F54E4">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524E5E22"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tcPr>
          <w:p w14:paraId="237E1259"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3692AB90"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3CC74E0" w14:textId="77777777" w:rsidR="000F54E4" w:rsidRDefault="000F54E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5AC8CBE" w14:textId="77777777" w:rsidR="000F54E4" w:rsidRDefault="000F54E4">
            <w:pPr>
              <w:pStyle w:val="TAC"/>
              <w:rPr>
                <w:rFonts w:cs="Arial"/>
                <w:lang w:eastAsia="en-GB"/>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07A026EC"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2601F3AB" w14:textId="77777777" w:rsidR="000F54E4" w:rsidRDefault="000F54E4">
            <w:pPr>
              <w:pStyle w:val="TAC"/>
            </w:pPr>
          </w:p>
        </w:tc>
      </w:tr>
      <w:tr w:rsidR="000F54E4" w14:paraId="4331AFC5" w14:textId="77777777" w:rsidTr="000F54E4">
        <w:tc>
          <w:tcPr>
            <w:tcW w:w="1396" w:type="dxa"/>
            <w:tcBorders>
              <w:top w:val="single" w:sz="4" w:space="0" w:color="auto"/>
              <w:left w:val="single" w:sz="4" w:space="0" w:color="auto"/>
              <w:bottom w:val="single" w:sz="4" w:space="0" w:color="auto"/>
              <w:right w:val="single" w:sz="4" w:space="0" w:color="auto"/>
            </w:tcBorders>
            <w:hideMark/>
          </w:tcPr>
          <w:p w14:paraId="3F78986C" w14:textId="77777777" w:rsidR="000F54E4" w:rsidRDefault="000F54E4">
            <w:pPr>
              <w:pStyle w:val="TAC"/>
              <w:rPr>
                <w:lang w:eastAsia="zh-CN"/>
              </w:rPr>
            </w:pPr>
            <w:r>
              <w:rPr>
                <w:lang w:eastAsia="zh-CN"/>
              </w:rPr>
              <w:t>CA_n41A-n79A</w:t>
            </w:r>
          </w:p>
        </w:tc>
        <w:tc>
          <w:tcPr>
            <w:tcW w:w="972" w:type="dxa"/>
            <w:tcBorders>
              <w:top w:val="single" w:sz="4" w:space="0" w:color="auto"/>
              <w:left w:val="single" w:sz="4" w:space="0" w:color="auto"/>
              <w:bottom w:val="single" w:sz="4" w:space="0" w:color="auto"/>
              <w:right w:val="single" w:sz="4" w:space="0" w:color="auto"/>
            </w:tcBorders>
          </w:tcPr>
          <w:p w14:paraId="107C4F03" w14:textId="77777777" w:rsidR="000F54E4" w:rsidRDefault="000F54E4">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0BEFEF86"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tcPr>
          <w:p w14:paraId="0EC49B75"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278C9EB0"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8B08ED7" w14:textId="77777777" w:rsidR="000F54E4" w:rsidRDefault="000F54E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864C432" w14:textId="77777777" w:rsidR="000F54E4" w:rsidRDefault="000F54E4">
            <w:pPr>
              <w:pStyle w:val="TAC"/>
              <w:rPr>
                <w:rFonts w:cs="Arial"/>
                <w:lang w:eastAsia="en-GB"/>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1CC76FD5"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2A1A04AA" w14:textId="77777777" w:rsidR="000F54E4" w:rsidRDefault="000F54E4">
            <w:pPr>
              <w:pStyle w:val="TAC"/>
            </w:pPr>
          </w:p>
        </w:tc>
      </w:tr>
      <w:tr w:rsidR="000F54E4" w14:paraId="5C93D3A3" w14:textId="77777777" w:rsidTr="000F54E4">
        <w:tc>
          <w:tcPr>
            <w:tcW w:w="1396" w:type="dxa"/>
            <w:tcBorders>
              <w:top w:val="single" w:sz="4" w:space="0" w:color="auto"/>
              <w:left w:val="single" w:sz="4" w:space="0" w:color="auto"/>
              <w:bottom w:val="single" w:sz="4" w:space="0" w:color="auto"/>
              <w:right w:val="single" w:sz="4" w:space="0" w:color="auto"/>
            </w:tcBorders>
            <w:hideMark/>
          </w:tcPr>
          <w:p w14:paraId="6430F361" w14:textId="77777777" w:rsidR="000F54E4" w:rsidRDefault="000F54E4">
            <w:pPr>
              <w:pStyle w:val="TAC"/>
              <w:rPr>
                <w:lang w:eastAsia="zh-CN"/>
              </w:rPr>
            </w:pPr>
            <w:r>
              <w:rPr>
                <w:lang w:eastAsia="zh-CN"/>
              </w:rPr>
              <w:t>CA_n50A-n78A</w:t>
            </w:r>
          </w:p>
        </w:tc>
        <w:tc>
          <w:tcPr>
            <w:tcW w:w="972" w:type="dxa"/>
            <w:tcBorders>
              <w:top w:val="single" w:sz="4" w:space="0" w:color="auto"/>
              <w:left w:val="single" w:sz="4" w:space="0" w:color="auto"/>
              <w:bottom w:val="single" w:sz="4" w:space="0" w:color="auto"/>
              <w:right w:val="single" w:sz="4" w:space="0" w:color="auto"/>
            </w:tcBorders>
          </w:tcPr>
          <w:p w14:paraId="44F5AFC6" w14:textId="77777777" w:rsidR="000F54E4" w:rsidRDefault="000F54E4">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2065091C"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tcPr>
          <w:p w14:paraId="5F1B4A44"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34FCFD67"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8922511" w14:textId="77777777" w:rsidR="000F54E4" w:rsidRDefault="000F54E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9A4F669" w14:textId="77777777" w:rsidR="000F54E4" w:rsidRDefault="000F54E4">
            <w:pPr>
              <w:pStyle w:val="TAC"/>
              <w:rPr>
                <w:rFonts w:cs="Arial"/>
                <w:lang w:eastAsia="en-GB"/>
              </w:rPr>
            </w:pPr>
            <w:r>
              <w:rPr>
                <w:rFonts w:cs="Arial"/>
              </w:rPr>
              <w:t>+2/-3</w:t>
            </w:r>
            <w:del w:id="52" w:author="ZTE-Ma Zhifeng" w:date="2021-07-23T15:13:00Z">
              <w:r w:rsidDel="00EC0685">
                <w:rPr>
                  <w:rFonts w:cs="Arial"/>
                  <w:vertAlign w:val="superscript"/>
                </w:rPr>
                <w:delText>2</w:delText>
              </w:r>
            </w:del>
          </w:p>
        </w:tc>
        <w:tc>
          <w:tcPr>
            <w:tcW w:w="973" w:type="dxa"/>
            <w:tcBorders>
              <w:top w:val="single" w:sz="4" w:space="0" w:color="auto"/>
              <w:left w:val="single" w:sz="4" w:space="0" w:color="auto"/>
              <w:bottom w:val="single" w:sz="4" w:space="0" w:color="auto"/>
              <w:right w:val="single" w:sz="4" w:space="0" w:color="auto"/>
            </w:tcBorders>
          </w:tcPr>
          <w:p w14:paraId="588DEFF0"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583AA333" w14:textId="77777777" w:rsidR="000F54E4" w:rsidRDefault="000F54E4">
            <w:pPr>
              <w:pStyle w:val="TAC"/>
            </w:pPr>
          </w:p>
        </w:tc>
      </w:tr>
      <w:tr w:rsidR="000F54E4" w14:paraId="4C85AF13" w14:textId="77777777" w:rsidTr="000F54E4">
        <w:tc>
          <w:tcPr>
            <w:tcW w:w="1396" w:type="dxa"/>
            <w:tcBorders>
              <w:top w:val="single" w:sz="4" w:space="0" w:color="auto"/>
              <w:left w:val="single" w:sz="4" w:space="0" w:color="auto"/>
              <w:bottom w:val="single" w:sz="4" w:space="0" w:color="auto"/>
              <w:right w:val="single" w:sz="4" w:space="0" w:color="auto"/>
            </w:tcBorders>
            <w:hideMark/>
          </w:tcPr>
          <w:p w14:paraId="2E2AF493" w14:textId="77777777" w:rsidR="000F54E4" w:rsidRDefault="000F54E4">
            <w:pPr>
              <w:pStyle w:val="TAC"/>
              <w:rPr>
                <w:lang w:eastAsia="zh-CN"/>
              </w:rPr>
            </w:pPr>
            <w:r>
              <w:rPr>
                <w:lang w:eastAsia="zh-CN"/>
              </w:rPr>
              <w:t>CA_n66A-n71A</w:t>
            </w:r>
          </w:p>
        </w:tc>
        <w:tc>
          <w:tcPr>
            <w:tcW w:w="972" w:type="dxa"/>
            <w:tcBorders>
              <w:top w:val="single" w:sz="4" w:space="0" w:color="auto"/>
              <w:left w:val="single" w:sz="4" w:space="0" w:color="auto"/>
              <w:bottom w:val="single" w:sz="4" w:space="0" w:color="auto"/>
              <w:right w:val="single" w:sz="4" w:space="0" w:color="auto"/>
            </w:tcBorders>
          </w:tcPr>
          <w:p w14:paraId="40F57582" w14:textId="77777777" w:rsidR="000F54E4" w:rsidRDefault="000F54E4">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23A9C85B"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tcPr>
          <w:p w14:paraId="43781384"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70917B3A"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8315CD4" w14:textId="77777777" w:rsidR="000F54E4" w:rsidRDefault="000F54E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8C2F520" w14:textId="77777777" w:rsidR="000F54E4" w:rsidRDefault="000F54E4">
            <w:pPr>
              <w:pStyle w:val="TAC"/>
              <w:rPr>
                <w:rFonts w:cs="Arial"/>
                <w:lang w:eastAsia="en-GB"/>
              </w:rPr>
            </w:pPr>
            <w:r>
              <w:rPr>
                <w:rFonts w:cs="Arial"/>
              </w:rPr>
              <w:t>+2/-3</w:t>
            </w:r>
            <w:del w:id="53" w:author="ZTE-Ma Zhifeng" w:date="2021-07-23T15:13:00Z">
              <w:r w:rsidDel="00EC0685">
                <w:rPr>
                  <w:rFonts w:cs="Arial"/>
                  <w:vertAlign w:val="superscript"/>
                </w:rPr>
                <w:delText>2</w:delText>
              </w:r>
            </w:del>
          </w:p>
        </w:tc>
        <w:tc>
          <w:tcPr>
            <w:tcW w:w="973" w:type="dxa"/>
            <w:tcBorders>
              <w:top w:val="single" w:sz="4" w:space="0" w:color="auto"/>
              <w:left w:val="single" w:sz="4" w:space="0" w:color="auto"/>
              <w:bottom w:val="single" w:sz="4" w:space="0" w:color="auto"/>
              <w:right w:val="single" w:sz="4" w:space="0" w:color="auto"/>
            </w:tcBorders>
          </w:tcPr>
          <w:p w14:paraId="2A42AABD"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5A9CCD88" w14:textId="77777777" w:rsidR="000F54E4" w:rsidRDefault="000F54E4">
            <w:pPr>
              <w:pStyle w:val="TAC"/>
            </w:pPr>
          </w:p>
        </w:tc>
      </w:tr>
      <w:tr w:rsidR="000F54E4" w14:paraId="15697225" w14:textId="77777777" w:rsidTr="000F54E4">
        <w:tc>
          <w:tcPr>
            <w:tcW w:w="1396" w:type="dxa"/>
            <w:tcBorders>
              <w:top w:val="single" w:sz="4" w:space="0" w:color="auto"/>
              <w:left w:val="single" w:sz="4" w:space="0" w:color="auto"/>
              <w:bottom w:val="single" w:sz="4" w:space="0" w:color="auto"/>
              <w:right w:val="single" w:sz="4" w:space="0" w:color="auto"/>
            </w:tcBorders>
            <w:hideMark/>
          </w:tcPr>
          <w:p w14:paraId="3F9A4F7B" w14:textId="77777777" w:rsidR="000F54E4" w:rsidRDefault="000F54E4">
            <w:pPr>
              <w:pStyle w:val="TAC"/>
              <w:rPr>
                <w:lang w:eastAsia="zh-CN"/>
              </w:rPr>
            </w:pPr>
            <w:r>
              <w:rPr>
                <w:lang w:eastAsia="zh-CN"/>
              </w:rPr>
              <w:t>CA_n70A-n71A</w:t>
            </w:r>
          </w:p>
        </w:tc>
        <w:tc>
          <w:tcPr>
            <w:tcW w:w="972" w:type="dxa"/>
            <w:tcBorders>
              <w:top w:val="single" w:sz="4" w:space="0" w:color="auto"/>
              <w:left w:val="single" w:sz="4" w:space="0" w:color="auto"/>
              <w:bottom w:val="single" w:sz="4" w:space="0" w:color="auto"/>
              <w:right w:val="single" w:sz="4" w:space="0" w:color="auto"/>
            </w:tcBorders>
          </w:tcPr>
          <w:p w14:paraId="1DE80AE3" w14:textId="77777777" w:rsidR="000F54E4" w:rsidRDefault="000F54E4">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69F65AD6"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tcPr>
          <w:p w14:paraId="2B07C2AC"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63C40EC8"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37807BD" w14:textId="77777777" w:rsidR="000F54E4" w:rsidRDefault="000F54E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ECDCBE1" w14:textId="77777777" w:rsidR="000F54E4" w:rsidRDefault="000F54E4">
            <w:pPr>
              <w:pStyle w:val="TAC"/>
              <w:rPr>
                <w:rFonts w:cs="Arial"/>
                <w:lang w:eastAsia="en-GB"/>
              </w:rPr>
            </w:pPr>
            <w:r>
              <w:rPr>
                <w:rFonts w:cs="Arial"/>
              </w:rPr>
              <w:t>+2/-3</w:t>
            </w:r>
            <w:del w:id="54" w:author="ZTE-Ma Zhifeng" w:date="2021-07-23T15:13:00Z">
              <w:r w:rsidDel="00EC0685">
                <w:rPr>
                  <w:rFonts w:cs="Arial"/>
                  <w:vertAlign w:val="superscript"/>
                </w:rPr>
                <w:delText>2</w:delText>
              </w:r>
            </w:del>
          </w:p>
        </w:tc>
        <w:tc>
          <w:tcPr>
            <w:tcW w:w="973" w:type="dxa"/>
            <w:tcBorders>
              <w:top w:val="single" w:sz="4" w:space="0" w:color="auto"/>
              <w:left w:val="single" w:sz="4" w:space="0" w:color="auto"/>
              <w:bottom w:val="single" w:sz="4" w:space="0" w:color="auto"/>
              <w:right w:val="single" w:sz="4" w:space="0" w:color="auto"/>
            </w:tcBorders>
          </w:tcPr>
          <w:p w14:paraId="18135813"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39268281" w14:textId="77777777" w:rsidR="000F54E4" w:rsidRDefault="000F54E4">
            <w:pPr>
              <w:pStyle w:val="TAC"/>
            </w:pPr>
          </w:p>
        </w:tc>
      </w:tr>
      <w:tr w:rsidR="000F54E4" w14:paraId="51EDF528" w14:textId="77777777" w:rsidTr="000F54E4">
        <w:tc>
          <w:tcPr>
            <w:tcW w:w="9629" w:type="dxa"/>
            <w:gridSpan w:val="9"/>
            <w:tcBorders>
              <w:top w:val="single" w:sz="4" w:space="0" w:color="auto"/>
              <w:left w:val="single" w:sz="4" w:space="0" w:color="auto"/>
              <w:bottom w:val="single" w:sz="4" w:space="0" w:color="auto"/>
              <w:right w:val="single" w:sz="4" w:space="0" w:color="auto"/>
            </w:tcBorders>
            <w:hideMark/>
          </w:tcPr>
          <w:p w14:paraId="094CC2C5" w14:textId="41B4DF0F" w:rsidR="000F54E4" w:rsidRDefault="000F54E4">
            <w:pPr>
              <w:pStyle w:val="TAN"/>
            </w:pPr>
            <w:r>
              <w:t>NOTE 1:</w:t>
            </w:r>
            <w:r>
              <w:tab/>
              <w:t>Void</w:t>
            </w:r>
            <w:ins w:id="55" w:author="ZTE-Ma Zhifeng" w:date="2021-07-23T15:30:00Z">
              <w:r w:rsidR="00E23307">
                <w:t>.</w:t>
              </w:r>
            </w:ins>
          </w:p>
          <w:p w14:paraId="60D8C46D" w14:textId="3CC1781F" w:rsidR="000F54E4" w:rsidRDefault="000F54E4">
            <w:pPr>
              <w:pStyle w:val="TAN"/>
            </w:pPr>
            <w:r>
              <w:t>NOTE 2:</w:t>
            </w:r>
            <w:r>
              <w:tab/>
              <w:t>2 refers to the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the maximum output power requirement is relaxed by reducing the lower tolerance limit by 1.5 dB</w:t>
            </w:r>
            <w:ins w:id="56" w:author="ZTE-Ma Zhifeng" w:date="2021-07-23T15:14:00Z">
              <w:r w:rsidR="00EC0685">
                <w:t>.</w:t>
              </w:r>
            </w:ins>
          </w:p>
          <w:p w14:paraId="76F460A9" w14:textId="652A1B4B" w:rsidR="000F54E4" w:rsidRDefault="000F54E4">
            <w:pPr>
              <w:pStyle w:val="TAN"/>
            </w:pPr>
            <w:r>
              <w:t>NOTE 3:</w:t>
            </w:r>
            <w:r>
              <w:tab/>
              <w:t>P</w:t>
            </w:r>
            <w:r>
              <w:rPr>
                <w:vertAlign w:val="subscript"/>
              </w:rPr>
              <w:t>PowerClass</w:t>
            </w:r>
            <w:r>
              <w:t xml:space="preserve"> is the maximum UE power specified without taking into account the tolerance</w:t>
            </w:r>
            <w:ins w:id="57" w:author="ZTE-Ma Zhifeng" w:date="2021-07-23T15:14:00Z">
              <w:r w:rsidR="00EC0685">
                <w:t>.</w:t>
              </w:r>
            </w:ins>
          </w:p>
          <w:p w14:paraId="182D3626" w14:textId="77777777" w:rsidR="000F54E4" w:rsidRDefault="000F54E4">
            <w:pPr>
              <w:pStyle w:val="TAN"/>
            </w:pPr>
            <w:r>
              <w:t>NOTE 4:</w:t>
            </w:r>
            <w:r>
              <w:tab/>
              <w:t>For inter-band carrier aggregation the maximum power requirement should apply to the total transmitted power over all component carriers (per UE).</w:t>
            </w:r>
          </w:p>
          <w:p w14:paraId="198301EF" w14:textId="1B660AE1" w:rsidR="000F54E4" w:rsidRDefault="000F54E4">
            <w:pPr>
              <w:pStyle w:val="TAN"/>
            </w:pPr>
            <w:r>
              <w:t>NOTE 5:</w:t>
            </w:r>
            <w:r>
              <w:tab/>
              <w:t>Power class 3 is the default power class unless otherwise stated</w:t>
            </w:r>
            <w:ins w:id="58" w:author="ZTE-Ma Zhifeng" w:date="2021-07-23T15:14:00Z">
              <w:r w:rsidR="00EC0685">
                <w:t>.</w:t>
              </w:r>
            </w:ins>
          </w:p>
        </w:tc>
      </w:tr>
    </w:tbl>
    <w:p w14:paraId="30E2D660" w14:textId="77777777" w:rsidR="000F54E4" w:rsidRDefault="000F54E4" w:rsidP="000F54E4">
      <w:pPr>
        <w:rPr>
          <w:rFonts w:eastAsia="Times New Roman"/>
          <w:lang w:eastAsia="en-GB"/>
        </w:rPr>
      </w:pPr>
      <w:bookmarkStart w:id="59" w:name="_Hlk52890018"/>
    </w:p>
    <w:p w14:paraId="0946E85C" w14:textId="77777777" w:rsidR="000F54E4" w:rsidRDefault="000F54E4" w:rsidP="000F54E4">
      <w:pPr>
        <w:pStyle w:val="50"/>
      </w:pPr>
      <w:bookmarkStart w:id="60" w:name="_Toc45888106"/>
      <w:bookmarkStart w:id="61" w:name="_Toc45888705"/>
      <w:bookmarkStart w:id="62" w:name="_Toc76020105"/>
      <w:bookmarkStart w:id="63" w:name="_Toc69309793"/>
      <w:bookmarkStart w:id="64" w:name="_Toc60823145"/>
      <w:bookmarkStart w:id="65" w:name="_Toc52989949"/>
      <w:bookmarkStart w:id="66" w:name="_Toc69305964"/>
      <w:bookmarkStart w:id="67" w:name="_Toc60825067"/>
      <w:r>
        <w:t>6.2A.1.0.4</w:t>
      </w:r>
      <w:r>
        <w:tab/>
        <w:t>UE maximum output power for Intra-band contiguous CA</w:t>
      </w:r>
      <w:bookmarkEnd w:id="60"/>
      <w:bookmarkEnd w:id="61"/>
      <w:bookmarkEnd w:id="62"/>
      <w:bookmarkEnd w:id="63"/>
      <w:bookmarkEnd w:id="64"/>
      <w:bookmarkEnd w:id="65"/>
      <w:bookmarkEnd w:id="66"/>
      <w:bookmarkEnd w:id="67"/>
    </w:p>
    <w:p w14:paraId="004CCFD7" w14:textId="77777777" w:rsidR="000F54E4" w:rsidRDefault="000F54E4" w:rsidP="000F54E4">
      <w:r>
        <w:t>For uplink intra-band contiguous carrier aggregation, the maximum output power is specified in Table 6.2A.1.0.4-1. For downlink intra-band contiguous carrier aggregation with a single uplink component carrier configured in the NR band, the maximum output power is specified in Table 6.2.1.3-1.</w:t>
      </w:r>
    </w:p>
    <w:p w14:paraId="1DCE2A59" w14:textId="276ACF7F" w:rsidR="000F54E4" w:rsidRDefault="000F54E4" w:rsidP="000F54E4">
      <w:pPr>
        <w:pStyle w:val="TH"/>
      </w:pPr>
      <w:r>
        <w:lastRenderedPageBreak/>
        <w:t>Table 6.2A.1.0.4-1: UE Power Class for intra</w:t>
      </w:r>
      <w:ins w:id="68" w:author="ZTE-Ma Zhifeng" w:date="2021-07-23T15:39:00Z">
        <w:r w:rsidR="00D465BE">
          <w:t>-</w:t>
        </w:r>
      </w:ins>
      <w:r>
        <w:t>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942"/>
        <w:gridCol w:w="1067"/>
        <w:gridCol w:w="942"/>
        <w:gridCol w:w="1067"/>
        <w:gridCol w:w="875"/>
        <w:gridCol w:w="1211"/>
        <w:gridCol w:w="921"/>
        <w:gridCol w:w="1208"/>
      </w:tblGrid>
      <w:tr w:rsidR="000F54E4" w14:paraId="38D73419" w14:textId="77777777" w:rsidTr="000F54E4">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093B5780" w14:textId="77777777" w:rsidR="000F54E4" w:rsidRDefault="000F54E4">
            <w:pPr>
              <w:pStyle w:val="TAH"/>
              <w:rPr>
                <w:rFonts w:cs="Arial"/>
              </w:rPr>
            </w:pPr>
            <w:r>
              <w:rPr>
                <w:rFonts w:cs="Arial"/>
                <w:lang w:eastAsia="zh-CN"/>
              </w:rPr>
              <w:t>NR CA Configuration</w:t>
            </w:r>
          </w:p>
        </w:tc>
        <w:tc>
          <w:tcPr>
            <w:tcW w:w="942" w:type="dxa"/>
            <w:tcBorders>
              <w:top w:val="single" w:sz="4" w:space="0" w:color="auto"/>
              <w:left w:val="single" w:sz="4" w:space="0" w:color="auto"/>
              <w:bottom w:val="single" w:sz="4" w:space="0" w:color="auto"/>
              <w:right w:val="single" w:sz="4" w:space="0" w:color="auto"/>
            </w:tcBorders>
            <w:hideMark/>
          </w:tcPr>
          <w:p w14:paraId="44989015" w14:textId="77777777" w:rsidR="000F54E4" w:rsidRDefault="000F54E4">
            <w:pPr>
              <w:pStyle w:val="TAH"/>
              <w:rPr>
                <w:rFonts w:cs="Arial"/>
              </w:rPr>
            </w:pPr>
            <w:r>
              <w:rPr>
                <w:rFonts w:cs="Arial"/>
              </w:rPr>
              <w:t>Class 1 (dBm)</w:t>
            </w:r>
          </w:p>
        </w:tc>
        <w:tc>
          <w:tcPr>
            <w:tcW w:w="1067" w:type="dxa"/>
            <w:tcBorders>
              <w:top w:val="single" w:sz="4" w:space="0" w:color="auto"/>
              <w:left w:val="single" w:sz="4" w:space="0" w:color="auto"/>
              <w:bottom w:val="single" w:sz="4" w:space="0" w:color="auto"/>
              <w:right w:val="single" w:sz="4" w:space="0" w:color="auto"/>
            </w:tcBorders>
            <w:hideMark/>
          </w:tcPr>
          <w:p w14:paraId="2BDC5384" w14:textId="77777777" w:rsidR="000F54E4" w:rsidRDefault="000F54E4">
            <w:pPr>
              <w:pStyle w:val="TAH"/>
              <w:rPr>
                <w:rFonts w:cs="Arial"/>
              </w:rPr>
            </w:pPr>
            <w:r>
              <w:rPr>
                <w:rFonts w:cs="Arial"/>
              </w:rPr>
              <w:t>Tolerance (dB)</w:t>
            </w:r>
          </w:p>
        </w:tc>
        <w:tc>
          <w:tcPr>
            <w:tcW w:w="942" w:type="dxa"/>
            <w:tcBorders>
              <w:top w:val="single" w:sz="4" w:space="0" w:color="auto"/>
              <w:left w:val="single" w:sz="4" w:space="0" w:color="auto"/>
              <w:bottom w:val="single" w:sz="4" w:space="0" w:color="auto"/>
              <w:right w:val="single" w:sz="4" w:space="0" w:color="auto"/>
            </w:tcBorders>
            <w:hideMark/>
          </w:tcPr>
          <w:p w14:paraId="3E7CB948" w14:textId="77777777" w:rsidR="000F54E4" w:rsidRDefault="000F54E4">
            <w:pPr>
              <w:pStyle w:val="TAH"/>
              <w:rPr>
                <w:rFonts w:cs="Arial"/>
              </w:rPr>
            </w:pPr>
            <w:r>
              <w:rPr>
                <w:rFonts w:cs="Arial"/>
              </w:rPr>
              <w:t>Class 2 (dBm)</w:t>
            </w:r>
          </w:p>
        </w:tc>
        <w:tc>
          <w:tcPr>
            <w:tcW w:w="1067" w:type="dxa"/>
            <w:tcBorders>
              <w:top w:val="single" w:sz="4" w:space="0" w:color="auto"/>
              <w:left w:val="single" w:sz="4" w:space="0" w:color="auto"/>
              <w:bottom w:val="single" w:sz="4" w:space="0" w:color="auto"/>
              <w:right w:val="single" w:sz="4" w:space="0" w:color="auto"/>
            </w:tcBorders>
            <w:hideMark/>
          </w:tcPr>
          <w:p w14:paraId="51DCE030" w14:textId="77777777" w:rsidR="000F54E4" w:rsidRDefault="000F54E4">
            <w:pPr>
              <w:pStyle w:val="TAH"/>
              <w:rPr>
                <w:rFonts w:cs="Arial"/>
              </w:rPr>
            </w:pPr>
            <w:r>
              <w:rPr>
                <w:rFonts w:cs="Arial"/>
              </w:rPr>
              <w:t>Tolerance (dB)</w:t>
            </w:r>
          </w:p>
        </w:tc>
        <w:tc>
          <w:tcPr>
            <w:tcW w:w="875" w:type="dxa"/>
            <w:tcBorders>
              <w:top w:val="single" w:sz="4" w:space="0" w:color="auto"/>
              <w:left w:val="single" w:sz="4" w:space="0" w:color="auto"/>
              <w:bottom w:val="single" w:sz="4" w:space="0" w:color="auto"/>
              <w:right w:val="single" w:sz="4" w:space="0" w:color="auto"/>
            </w:tcBorders>
            <w:hideMark/>
          </w:tcPr>
          <w:p w14:paraId="219173E5" w14:textId="77777777" w:rsidR="000F54E4" w:rsidRDefault="000F54E4">
            <w:pPr>
              <w:pStyle w:val="TAH"/>
              <w:rPr>
                <w:rFonts w:cs="Arial"/>
              </w:rPr>
            </w:pPr>
            <w:r>
              <w:rPr>
                <w:rFonts w:cs="Arial"/>
              </w:rPr>
              <w:t>Class 3 (dBm)</w:t>
            </w:r>
          </w:p>
        </w:tc>
        <w:tc>
          <w:tcPr>
            <w:tcW w:w="1211" w:type="dxa"/>
            <w:tcBorders>
              <w:top w:val="single" w:sz="4" w:space="0" w:color="auto"/>
              <w:left w:val="single" w:sz="4" w:space="0" w:color="auto"/>
              <w:bottom w:val="single" w:sz="4" w:space="0" w:color="auto"/>
              <w:right w:val="single" w:sz="4" w:space="0" w:color="auto"/>
            </w:tcBorders>
            <w:hideMark/>
          </w:tcPr>
          <w:p w14:paraId="6417E597" w14:textId="77777777" w:rsidR="000F54E4" w:rsidRDefault="000F54E4">
            <w:pPr>
              <w:pStyle w:val="TAH"/>
              <w:rPr>
                <w:rFonts w:cs="Arial"/>
              </w:rPr>
            </w:pPr>
            <w:r>
              <w:rPr>
                <w:rFonts w:cs="Arial"/>
              </w:rPr>
              <w:t>Tolerance (dB)</w:t>
            </w:r>
          </w:p>
        </w:tc>
        <w:tc>
          <w:tcPr>
            <w:tcW w:w="921" w:type="dxa"/>
            <w:tcBorders>
              <w:top w:val="single" w:sz="4" w:space="0" w:color="auto"/>
              <w:left w:val="single" w:sz="4" w:space="0" w:color="auto"/>
              <w:bottom w:val="single" w:sz="4" w:space="0" w:color="auto"/>
              <w:right w:val="single" w:sz="4" w:space="0" w:color="auto"/>
            </w:tcBorders>
            <w:hideMark/>
          </w:tcPr>
          <w:p w14:paraId="03CFC40D" w14:textId="77777777" w:rsidR="000F54E4" w:rsidRDefault="000F54E4">
            <w:pPr>
              <w:pStyle w:val="TAH"/>
              <w:rPr>
                <w:rFonts w:cs="Arial"/>
              </w:rPr>
            </w:pPr>
            <w:r>
              <w:rPr>
                <w:rFonts w:cs="Arial"/>
              </w:rPr>
              <w:t>Class 4 (dBm)</w:t>
            </w:r>
          </w:p>
        </w:tc>
        <w:tc>
          <w:tcPr>
            <w:tcW w:w="1208" w:type="dxa"/>
            <w:tcBorders>
              <w:top w:val="single" w:sz="4" w:space="0" w:color="auto"/>
              <w:left w:val="single" w:sz="4" w:space="0" w:color="auto"/>
              <w:bottom w:val="single" w:sz="4" w:space="0" w:color="auto"/>
              <w:right w:val="single" w:sz="4" w:space="0" w:color="auto"/>
            </w:tcBorders>
            <w:hideMark/>
          </w:tcPr>
          <w:p w14:paraId="54A0D34E" w14:textId="77777777" w:rsidR="000F54E4" w:rsidRDefault="000F54E4">
            <w:pPr>
              <w:pStyle w:val="TAH"/>
              <w:rPr>
                <w:rFonts w:cs="Arial"/>
              </w:rPr>
            </w:pPr>
            <w:r>
              <w:rPr>
                <w:rFonts w:cs="Arial"/>
              </w:rPr>
              <w:t>Tolerance (dB)</w:t>
            </w:r>
          </w:p>
        </w:tc>
      </w:tr>
      <w:tr w:rsidR="000F54E4" w14:paraId="471EBC89" w14:textId="77777777" w:rsidTr="000F54E4">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32F677FA" w14:textId="77777777" w:rsidR="000F54E4" w:rsidRDefault="000F54E4">
            <w:pPr>
              <w:pStyle w:val="TAC"/>
              <w:rPr>
                <w:rFonts w:cs="Arial"/>
              </w:rPr>
            </w:pPr>
            <w:r>
              <w:rPr>
                <w:rFonts w:cs="Arial"/>
              </w:rPr>
              <w:t>CA_n7B</w:t>
            </w:r>
          </w:p>
        </w:tc>
        <w:tc>
          <w:tcPr>
            <w:tcW w:w="942" w:type="dxa"/>
            <w:tcBorders>
              <w:top w:val="single" w:sz="4" w:space="0" w:color="auto"/>
              <w:left w:val="single" w:sz="4" w:space="0" w:color="auto"/>
              <w:bottom w:val="single" w:sz="4" w:space="0" w:color="auto"/>
              <w:right w:val="single" w:sz="4" w:space="0" w:color="auto"/>
            </w:tcBorders>
          </w:tcPr>
          <w:p w14:paraId="346583F1" w14:textId="77777777" w:rsidR="000F54E4" w:rsidRDefault="000F54E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5839163" w14:textId="77777777" w:rsidR="000F54E4" w:rsidRDefault="000F54E4">
            <w:pPr>
              <w:pStyle w:val="TAC"/>
              <w:rPr>
                <w:rFonts w:cs="Arial"/>
              </w:rPr>
            </w:pPr>
          </w:p>
        </w:tc>
        <w:tc>
          <w:tcPr>
            <w:tcW w:w="942" w:type="dxa"/>
            <w:tcBorders>
              <w:top w:val="single" w:sz="4" w:space="0" w:color="auto"/>
              <w:left w:val="single" w:sz="4" w:space="0" w:color="auto"/>
              <w:bottom w:val="single" w:sz="4" w:space="0" w:color="auto"/>
              <w:right w:val="single" w:sz="4" w:space="0" w:color="auto"/>
            </w:tcBorders>
          </w:tcPr>
          <w:p w14:paraId="136D5ED4" w14:textId="77777777" w:rsidR="000F54E4" w:rsidRDefault="000F54E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5DBB904" w14:textId="77777777" w:rsidR="000F54E4" w:rsidRDefault="000F54E4">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hideMark/>
          </w:tcPr>
          <w:p w14:paraId="3955ABAA" w14:textId="77777777" w:rsidR="000F54E4" w:rsidRDefault="000F54E4">
            <w:pPr>
              <w:pStyle w:val="TAC"/>
              <w:rPr>
                <w:rFonts w:cs="Arial"/>
              </w:rPr>
            </w:pPr>
            <w:r>
              <w:rPr>
                <w:rFonts w:cs="Arial"/>
              </w:rPr>
              <w:t>23</w:t>
            </w:r>
          </w:p>
        </w:tc>
        <w:tc>
          <w:tcPr>
            <w:tcW w:w="1211" w:type="dxa"/>
            <w:tcBorders>
              <w:top w:val="single" w:sz="4" w:space="0" w:color="auto"/>
              <w:left w:val="single" w:sz="4" w:space="0" w:color="auto"/>
              <w:bottom w:val="single" w:sz="4" w:space="0" w:color="auto"/>
              <w:right w:val="single" w:sz="4" w:space="0" w:color="auto"/>
            </w:tcBorders>
            <w:hideMark/>
          </w:tcPr>
          <w:p w14:paraId="26A7711A" w14:textId="5F0951D9" w:rsidR="000F54E4" w:rsidRDefault="000F54E4">
            <w:pPr>
              <w:pStyle w:val="TAC"/>
              <w:rPr>
                <w:rFonts w:cs="Arial"/>
              </w:rPr>
            </w:pPr>
            <w:r>
              <w:rPr>
                <w:rFonts w:cs="Arial"/>
              </w:rPr>
              <w:t>+2/-2</w:t>
            </w:r>
            <w:ins w:id="69" w:author="ZTE-Ma Zhifeng" w:date="2021-07-23T15:19:00Z">
              <w:r w:rsidR="00B612A4">
                <w:rPr>
                  <w:rFonts w:cs="Arial"/>
                  <w:vertAlign w:val="superscript"/>
                </w:rPr>
                <w:t>1</w:t>
              </w:r>
            </w:ins>
          </w:p>
        </w:tc>
        <w:tc>
          <w:tcPr>
            <w:tcW w:w="921" w:type="dxa"/>
            <w:tcBorders>
              <w:top w:val="single" w:sz="4" w:space="0" w:color="auto"/>
              <w:left w:val="single" w:sz="4" w:space="0" w:color="auto"/>
              <w:bottom w:val="single" w:sz="4" w:space="0" w:color="auto"/>
              <w:right w:val="single" w:sz="4" w:space="0" w:color="auto"/>
            </w:tcBorders>
          </w:tcPr>
          <w:p w14:paraId="00AAABD8" w14:textId="77777777" w:rsidR="000F54E4" w:rsidRDefault="000F54E4">
            <w:pPr>
              <w:pStyle w:val="TAC"/>
              <w:rPr>
                <w:rFonts w:cs="Arial"/>
              </w:rPr>
            </w:pPr>
          </w:p>
        </w:tc>
        <w:tc>
          <w:tcPr>
            <w:tcW w:w="1208" w:type="dxa"/>
            <w:tcBorders>
              <w:top w:val="single" w:sz="4" w:space="0" w:color="auto"/>
              <w:left w:val="single" w:sz="4" w:space="0" w:color="auto"/>
              <w:bottom w:val="single" w:sz="4" w:space="0" w:color="auto"/>
              <w:right w:val="single" w:sz="4" w:space="0" w:color="auto"/>
            </w:tcBorders>
          </w:tcPr>
          <w:p w14:paraId="2E8F3631" w14:textId="77777777" w:rsidR="000F54E4" w:rsidRDefault="000F54E4">
            <w:pPr>
              <w:pStyle w:val="TAC"/>
              <w:rPr>
                <w:rFonts w:cs="Arial"/>
              </w:rPr>
            </w:pPr>
          </w:p>
        </w:tc>
      </w:tr>
      <w:tr w:rsidR="000F54E4" w14:paraId="7E375F92" w14:textId="77777777" w:rsidTr="000F54E4">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0133A4BC" w14:textId="77777777" w:rsidR="000F54E4" w:rsidRDefault="000F54E4">
            <w:pPr>
              <w:pStyle w:val="TAC"/>
              <w:rPr>
                <w:rFonts w:cs="Arial"/>
              </w:rPr>
            </w:pPr>
            <w:r>
              <w:rPr>
                <w:rFonts w:cs="Arial"/>
              </w:rPr>
              <w:t>CA_n41C</w:t>
            </w:r>
          </w:p>
        </w:tc>
        <w:tc>
          <w:tcPr>
            <w:tcW w:w="942" w:type="dxa"/>
            <w:tcBorders>
              <w:top w:val="single" w:sz="4" w:space="0" w:color="auto"/>
              <w:left w:val="single" w:sz="4" w:space="0" w:color="auto"/>
              <w:bottom w:val="single" w:sz="4" w:space="0" w:color="auto"/>
              <w:right w:val="single" w:sz="4" w:space="0" w:color="auto"/>
            </w:tcBorders>
          </w:tcPr>
          <w:p w14:paraId="35436AB5" w14:textId="77777777" w:rsidR="000F54E4" w:rsidRDefault="000F54E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6617440" w14:textId="77777777" w:rsidR="000F54E4" w:rsidRDefault="000F54E4">
            <w:pPr>
              <w:pStyle w:val="TAC"/>
              <w:rPr>
                <w:rFonts w:cs="Arial"/>
              </w:rPr>
            </w:pPr>
          </w:p>
        </w:tc>
        <w:tc>
          <w:tcPr>
            <w:tcW w:w="942" w:type="dxa"/>
            <w:tcBorders>
              <w:top w:val="single" w:sz="4" w:space="0" w:color="auto"/>
              <w:left w:val="single" w:sz="4" w:space="0" w:color="auto"/>
              <w:bottom w:val="single" w:sz="4" w:space="0" w:color="auto"/>
              <w:right w:val="single" w:sz="4" w:space="0" w:color="auto"/>
            </w:tcBorders>
          </w:tcPr>
          <w:p w14:paraId="13B5A012" w14:textId="77777777" w:rsidR="000F54E4" w:rsidRDefault="000F54E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9CA821F" w14:textId="77777777" w:rsidR="000F54E4" w:rsidRDefault="000F54E4">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hideMark/>
          </w:tcPr>
          <w:p w14:paraId="28EE9FDA" w14:textId="77777777" w:rsidR="000F54E4" w:rsidRDefault="000F54E4">
            <w:pPr>
              <w:pStyle w:val="TAC"/>
              <w:rPr>
                <w:rFonts w:cs="Arial"/>
              </w:rPr>
            </w:pPr>
            <w:r>
              <w:rPr>
                <w:rFonts w:cs="Arial"/>
              </w:rPr>
              <w:t>23</w:t>
            </w:r>
          </w:p>
        </w:tc>
        <w:tc>
          <w:tcPr>
            <w:tcW w:w="1211" w:type="dxa"/>
            <w:tcBorders>
              <w:top w:val="single" w:sz="4" w:space="0" w:color="auto"/>
              <w:left w:val="single" w:sz="4" w:space="0" w:color="auto"/>
              <w:bottom w:val="single" w:sz="4" w:space="0" w:color="auto"/>
              <w:right w:val="single" w:sz="4" w:space="0" w:color="auto"/>
            </w:tcBorders>
            <w:hideMark/>
          </w:tcPr>
          <w:p w14:paraId="657737B3" w14:textId="77777777" w:rsidR="000F54E4" w:rsidRDefault="000F54E4">
            <w:pPr>
              <w:pStyle w:val="TAC"/>
              <w:rPr>
                <w:rFonts w:cs="Arial"/>
              </w:rPr>
            </w:pPr>
            <w:r>
              <w:rPr>
                <w:rFonts w:cs="Arial"/>
              </w:rPr>
              <w:t>+2/-</w:t>
            </w:r>
            <w:r>
              <w:rPr>
                <w:rFonts w:cs="Arial"/>
                <w:lang w:eastAsia="zh-CN"/>
              </w:rPr>
              <w:t>2</w:t>
            </w:r>
            <w:r>
              <w:rPr>
                <w:rFonts w:cs="Arial"/>
                <w:vertAlign w:val="superscript"/>
              </w:rPr>
              <w:t>1</w:t>
            </w:r>
          </w:p>
        </w:tc>
        <w:tc>
          <w:tcPr>
            <w:tcW w:w="921" w:type="dxa"/>
            <w:tcBorders>
              <w:top w:val="single" w:sz="4" w:space="0" w:color="auto"/>
              <w:left w:val="single" w:sz="4" w:space="0" w:color="auto"/>
              <w:bottom w:val="single" w:sz="4" w:space="0" w:color="auto"/>
              <w:right w:val="single" w:sz="4" w:space="0" w:color="auto"/>
            </w:tcBorders>
          </w:tcPr>
          <w:p w14:paraId="29A0AF23" w14:textId="77777777" w:rsidR="000F54E4" w:rsidRDefault="000F54E4">
            <w:pPr>
              <w:pStyle w:val="TAC"/>
              <w:rPr>
                <w:rFonts w:cs="Arial"/>
              </w:rPr>
            </w:pPr>
          </w:p>
        </w:tc>
        <w:tc>
          <w:tcPr>
            <w:tcW w:w="1208" w:type="dxa"/>
            <w:tcBorders>
              <w:top w:val="single" w:sz="4" w:space="0" w:color="auto"/>
              <w:left w:val="single" w:sz="4" w:space="0" w:color="auto"/>
              <w:bottom w:val="single" w:sz="4" w:space="0" w:color="auto"/>
              <w:right w:val="single" w:sz="4" w:space="0" w:color="auto"/>
            </w:tcBorders>
          </w:tcPr>
          <w:p w14:paraId="146B94C7" w14:textId="77777777" w:rsidR="000F54E4" w:rsidRDefault="000F54E4">
            <w:pPr>
              <w:pStyle w:val="TAC"/>
              <w:rPr>
                <w:rFonts w:cs="Arial"/>
              </w:rPr>
            </w:pPr>
          </w:p>
        </w:tc>
      </w:tr>
      <w:tr w:rsidR="000F54E4" w14:paraId="714B4CF5" w14:textId="77777777" w:rsidTr="000F54E4">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2D5A569B" w14:textId="77777777" w:rsidR="000F54E4" w:rsidRDefault="000F54E4">
            <w:pPr>
              <w:pStyle w:val="TAC"/>
              <w:rPr>
                <w:rFonts w:cs="Arial"/>
                <w:lang w:eastAsia="zh-CN"/>
              </w:rPr>
            </w:pPr>
            <w:r>
              <w:rPr>
                <w:rFonts w:cs="Arial"/>
                <w:lang w:eastAsia="zh-CN"/>
              </w:rPr>
              <w:t>CA_n48B</w:t>
            </w:r>
          </w:p>
        </w:tc>
        <w:tc>
          <w:tcPr>
            <w:tcW w:w="942" w:type="dxa"/>
            <w:tcBorders>
              <w:top w:val="single" w:sz="4" w:space="0" w:color="auto"/>
              <w:left w:val="single" w:sz="4" w:space="0" w:color="auto"/>
              <w:bottom w:val="single" w:sz="4" w:space="0" w:color="auto"/>
              <w:right w:val="single" w:sz="4" w:space="0" w:color="auto"/>
            </w:tcBorders>
          </w:tcPr>
          <w:p w14:paraId="7DB947CE" w14:textId="77777777" w:rsidR="000F54E4" w:rsidRDefault="000F54E4">
            <w:pPr>
              <w:pStyle w:val="TAC"/>
              <w:rPr>
                <w:rFonts w:cs="Arial"/>
                <w:lang w:eastAsia="en-GB"/>
              </w:rPr>
            </w:pPr>
          </w:p>
        </w:tc>
        <w:tc>
          <w:tcPr>
            <w:tcW w:w="1067" w:type="dxa"/>
            <w:tcBorders>
              <w:top w:val="single" w:sz="4" w:space="0" w:color="auto"/>
              <w:left w:val="single" w:sz="4" w:space="0" w:color="auto"/>
              <w:bottom w:val="single" w:sz="4" w:space="0" w:color="auto"/>
              <w:right w:val="single" w:sz="4" w:space="0" w:color="auto"/>
            </w:tcBorders>
          </w:tcPr>
          <w:p w14:paraId="48049F53" w14:textId="77777777" w:rsidR="000F54E4" w:rsidRDefault="000F54E4">
            <w:pPr>
              <w:pStyle w:val="TAC"/>
              <w:rPr>
                <w:rFonts w:cs="Arial"/>
              </w:rPr>
            </w:pPr>
          </w:p>
        </w:tc>
        <w:tc>
          <w:tcPr>
            <w:tcW w:w="942" w:type="dxa"/>
            <w:tcBorders>
              <w:top w:val="single" w:sz="4" w:space="0" w:color="auto"/>
              <w:left w:val="single" w:sz="4" w:space="0" w:color="auto"/>
              <w:bottom w:val="single" w:sz="4" w:space="0" w:color="auto"/>
              <w:right w:val="single" w:sz="4" w:space="0" w:color="auto"/>
            </w:tcBorders>
          </w:tcPr>
          <w:p w14:paraId="746105CC" w14:textId="77777777" w:rsidR="000F54E4" w:rsidRDefault="000F54E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9284A5C" w14:textId="77777777" w:rsidR="000F54E4" w:rsidRDefault="000F54E4">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hideMark/>
          </w:tcPr>
          <w:p w14:paraId="29B990F4" w14:textId="77777777" w:rsidR="000F54E4" w:rsidRDefault="000F54E4">
            <w:pPr>
              <w:pStyle w:val="TAC"/>
              <w:rPr>
                <w:rFonts w:cs="Arial"/>
              </w:rPr>
            </w:pPr>
            <w:r>
              <w:rPr>
                <w:rFonts w:cs="Arial"/>
                <w:lang w:eastAsia="zh-CN"/>
              </w:rPr>
              <w:t>23</w:t>
            </w:r>
          </w:p>
        </w:tc>
        <w:tc>
          <w:tcPr>
            <w:tcW w:w="1211" w:type="dxa"/>
            <w:tcBorders>
              <w:top w:val="single" w:sz="4" w:space="0" w:color="auto"/>
              <w:left w:val="single" w:sz="4" w:space="0" w:color="auto"/>
              <w:bottom w:val="single" w:sz="4" w:space="0" w:color="auto"/>
              <w:right w:val="single" w:sz="4" w:space="0" w:color="auto"/>
            </w:tcBorders>
            <w:hideMark/>
          </w:tcPr>
          <w:p w14:paraId="4EFA98D6" w14:textId="411AE097" w:rsidR="000F54E4" w:rsidRPr="0049484B" w:rsidRDefault="000F54E4" w:rsidP="00B612A4">
            <w:pPr>
              <w:pStyle w:val="TAC"/>
              <w:rPr>
                <w:rFonts w:cs="Arial"/>
                <w:highlight w:val="yellow"/>
              </w:rPr>
            </w:pPr>
            <w:r w:rsidRPr="0049484B">
              <w:rPr>
                <w:rFonts w:cs="Arial"/>
                <w:highlight w:val="yellow"/>
              </w:rPr>
              <w:t>+2/-</w:t>
            </w:r>
            <w:r w:rsidRPr="0049484B">
              <w:rPr>
                <w:rFonts w:cs="Arial"/>
                <w:highlight w:val="yellow"/>
                <w:lang w:eastAsia="zh-CN"/>
              </w:rPr>
              <w:t>2</w:t>
            </w:r>
          </w:p>
        </w:tc>
        <w:tc>
          <w:tcPr>
            <w:tcW w:w="921" w:type="dxa"/>
            <w:tcBorders>
              <w:top w:val="single" w:sz="4" w:space="0" w:color="auto"/>
              <w:left w:val="single" w:sz="4" w:space="0" w:color="auto"/>
              <w:bottom w:val="single" w:sz="4" w:space="0" w:color="auto"/>
              <w:right w:val="single" w:sz="4" w:space="0" w:color="auto"/>
            </w:tcBorders>
          </w:tcPr>
          <w:p w14:paraId="7EC62C6B" w14:textId="77777777" w:rsidR="000F54E4" w:rsidRDefault="000F54E4">
            <w:pPr>
              <w:pStyle w:val="TAC"/>
              <w:rPr>
                <w:rFonts w:cs="Arial"/>
              </w:rPr>
            </w:pPr>
          </w:p>
        </w:tc>
        <w:tc>
          <w:tcPr>
            <w:tcW w:w="1208" w:type="dxa"/>
            <w:tcBorders>
              <w:top w:val="single" w:sz="4" w:space="0" w:color="auto"/>
              <w:left w:val="single" w:sz="4" w:space="0" w:color="auto"/>
              <w:bottom w:val="single" w:sz="4" w:space="0" w:color="auto"/>
              <w:right w:val="single" w:sz="4" w:space="0" w:color="auto"/>
            </w:tcBorders>
          </w:tcPr>
          <w:p w14:paraId="13A30D8B" w14:textId="77777777" w:rsidR="000F54E4" w:rsidRDefault="000F54E4">
            <w:pPr>
              <w:pStyle w:val="TAC"/>
              <w:rPr>
                <w:rFonts w:cs="Arial"/>
              </w:rPr>
            </w:pPr>
          </w:p>
        </w:tc>
      </w:tr>
      <w:tr w:rsidR="000F54E4" w14:paraId="51E66577" w14:textId="77777777" w:rsidTr="000F54E4">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70D44D6F" w14:textId="77777777" w:rsidR="000F54E4" w:rsidRDefault="000F54E4">
            <w:pPr>
              <w:pStyle w:val="TAC"/>
              <w:rPr>
                <w:rFonts w:cs="Arial"/>
                <w:lang w:eastAsia="zh-CN"/>
              </w:rPr>
            </w:pPr>
            <w:r>
              <w:rPr>
                <w:rFonts w:cs="Arial"/>
                <w:lang w:eastAsia="zh-CN"/>
              </w:rPr>
              <w:t>CA_n77C</w:t>
            </w:r>
          </w:p>
        </w:tc>
        <w:tc>
          <w:tcPr>
            <w:tcW w:w="942" w:type="dxa"/>
            <w:tcBorders>
              <w:top w:val="single" w:sz="4" w:space="0" w:color="auto"/>
              <w:left w:val="single" w:sz="4" w:space="0" w:color="auto"/>
              <w:bottom w:val="single" w:sz="4" w:space="0" w:color="auto"/>
              <w:right w:val="single" w:sz="4" w:space="0" w:color="auto"/>
            </w:tcBorders>
          </w:tcPr>
          <w:p w14:paraId="1BAB9409" w14:textId="77777777" w:rsidR="000F54E4" w:rsidRDefault="000F54E4">
            <w:pPr>
              <w:pStyle w:val="TAC"/>
              <w:rPr>
                <w:rFonts w:cs="Arial"/>
                <w:lang w:eastAsia="en-GB"/>
              </w:rPr>
            </w:pPr>
          </w:p>
        </w:tc>
        <w:tc>
          <w:tcPr>
            <w:tcW w:w="1067" w:type="dxa"/>
            <w:tcBorders>
              <w:top w:val="single" w:sz="4" w:space="0" w:color="auto"/>
              <w:left w:val="single" w:sz="4" w:space="0" w:color="auto"/>
              <w:bottom w:val="single" w:sz="4" w:space="0" w:color="auto"/>
              <w:right w:val="single" w:sz="4" w:space="0" w:color="auto"/>
            </w:tcBorders>
          </w:tcPr>
          <w:p w14:paraId="205AE8B9" w14:textId="77777777" w:rsidR="000F54E4" w:rsidRDefault="000F54E4">
            <w:pPr>
              <w:pStyle w:val="TAC"/>
              <w:rPr>
                <w:rFonts w:cs="Arial"/>
              </w:rPr>
            </w:pPr>
          </w:p>
        </w:tc>
        <w:tc>
          <w:tcPr>
            <w:tcW w:w="942" w:type="dxa"/>
            <w:tcBorders>
              <w:top w:val="single" w:sz="4" w:space="0" w:color="auto"/>
              <w:left w:val="single" w:sz="4" w:space="0" w:color="auto"/>
              <w:bottom w:val="single" w:sz="4" w:space="0" w:color="auto"/>
              <w:right w:val="single" w:sz="4" w:space="0" w:color="auto"/>
            </w:tcBorders>
          </w:tcPr>
          <w:p w14:paraId="5A9ED7AC" w14:textId="77777777" w:rsidR="000F54E4" w:rsidRDefault="000F54E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AC4D2DA" w14:textId="77777777" w:rsidR="000F54E4" w:rsidRDefault="000F54E4">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hideMark/>
          </w:tcPr>
          <w:p w14:paraId="0BD9C838" w14:textId="77777777" w:rsidR="000F54E4" w:rsidRDefault="000F54E4">
            <w:pPr>
              <w:pStyle w:val="TAC"/>
              <w:rPr>
                <w:rFonts w:cs="Arial"/>
              </w:rPr>
            </w:pPr>
            <w:r>
              <w:rPr>
                <w:rFonts w:cs="Arial"/>
                <w:lang w:eastAsia="zh-CN"/>
              </w:rPr>
              <w:t>23</w:t>
            </w:r>
          </w:p>
        </w:tc>
        <w:tc>
          <w:tcPr>
            <w:tcW w:w="1211" w:type="dxa"/>
            <w:tcBorders>
              <w:top w:val="single" w:sz="4" w:space="0" w:color="auto"/>
              <w:left w:val="single" w:sz="4" w:space="0" w:color="auto"/>
              <w:bottom w:val="single" w:sz="4" w:space="0" w:color="auto"/>
              <w:right w:val="single" w:sz="4" w:space="0" w:color="auto"/>
            </w:tcBorders>
            <w:hideMark/>
          </w:tcPr>
          <w:p w14:paraId="3CE2C9B6" w14:textId="3F26DB85" w:rsidR="000F54E4" w:rsidRPr="0049484B" w:rsidRDefault="000F54E4" w:rsidP="00B612A4">
            <w:pPr>
              <w:pStyle w:val="TAC"/>
              <w:rPr>
                <w:rFonts w:cs="Arial"/>
                <w:highlight w:val="yellow"/>
              </w:rPr>
            </w:pPr>
            <w:r w:rsidRPr="0049484B">
              <w:rPr>
                <w:rFonts w:cs="Arial"/>
                <w:highlight w:val="yellow"/>
              </w:rPr>
              <w:t>+2/-</w:t>
            </w:r>
            <w:r w:rsidRPr="0049484B">
              <w:rPr>
                <w:rFonts w:cs="Arial"/>
                <w:highlight w:val="yellow"/>
                <w:lang w:eastAsia="zh-CN"/>
              </w:rPr>
              <w:t>2</w:t>
            </w:r>
          </w:p>
        </w:tc>
        <w:tc>
          <w:tcPr>
            <w:tcW w:w="921" w:type="dxa"/>
            <w:tcBorders>
              <w:top w:val="single" w:sz="4" w:space="0" w:color="auto"/>
              <w:left w:val="single" w:sz="4" w:space="0" w:color="auto"/>
              <w:bottom w:val="single" w:sz="4" w:space="0" w:color="auto"/>
              <w:right w:val="single" w:sz="4" w:space="0" w:color="auto"/>
            </w:tcBorders>
          </w:tcPr>
          <w:p w14:paraId="63611BE3" w14:textId="77777777" w:rsidR="000F54E4" w:rsidRDefault="000F54E4">
            <w:pPr>
              <w:pStyle w:val="TAC"/>
              <w:rPr>
                <w:rFonts w:cs="Arial"/>
              </w:rPr>
            </w:pPr>
          </w:p>
        </w:tc>
        <w:tc>
          <w:tcPr>
            <w:tcW w:w="1208" w:type="dxa"/>
            <w:tcBorders>
              <w:top w:val="single" w:sz="4" w:space="0" w:color="auto"/>
              <w:left w:val="single" w:sz="4" w:space="0" w:color="auto"/>
              <w:bottom w:val="single" w:sz="4" w:space="0" w:color="auto"/>
              <w:right w:val="single" w:sz="4" w:space="0" w:color="auto"/>
            </w:tcBorders>
          </w:tcPr>
          <w:p w14:paraId="1F77CC54" w14:textId="77777777" w:rsidR="000F54E4" w:rsidRDefault="000F54E4">
            <w:pPr>
              <w:pStyle w:val="TAC"/>
              <w:rPr>
                <w:rFonts w:cs="Arial"/>
              </w:rPr>
            </w:pPr>
          </w:p>
        </w:tc>
      </w:tr>
      <w:tr w:rsidR="000F54E4" w14:paraId="355BCAF9" w14:textId="77777777" w:rsidTr="000F54E4">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0ECF73DB" w14:textId="77777777" w:rsidR="000F54E4" w:rsidRDefault="000F54E4">
            <w:pPr>
              <w:pStyle w:val="TAC"/>
              <w:rPr>
                <w:rFonts w:cs="Arial"/>
                <w:lang w:eastAsia="zh-CN"/>
              </w:rPr>
            </w:pPr>
            <w:r>
              <w:rPr>
                <w:rFonts w:cs="Arial"/>
                <w:lang w:eastAsia="zh-CN"/>
              </w:rPr>
              <w:t>CA_n78C</w:t>
            </w:r>
          </w:p>
        </w:tc>
        <w:tc>
          <w:tcPr>
            <w:tcW w:w="942" w:type="dxa"/>
            <w:tcBorders>
              <w:top w:val="single" w:sz="4" w:space="0" w:color="auto"/>
              <w:left w:val="single" w:sz="4" w:space="0" w:color="auto"/>
              <w:bottom w:val="single" w:sz="4" w:space="0" w:color="auto"/>
              <w:right w:val="single" w:sz="4" w:space="0" w:color="auto"/>
            </w:tcBorders>
          </w:tcPr>
          <w:p w14:paraId="479C4212" w14:textId="77777777" w:rsidR="000F54E4" w:rsidRDefault="000F54E4">
            <w:pPr>
              <w:pStyle w:val="TAC"/>
              <w:rPr>
                <w:rFonts w:cs="Arial"/>
                <w:lang w:eastAsia="en-GB"/>
              </w:rPr>
            </w:pPr>
          </w:p>
        </w:tc>
        <w:tc>
          <w:tcPr>
            <w:tcW w:w="1067" w:type="dxa"/>
            <w:tcBorders>
              <w:top w:val="single" w:sz="4" w:space="0" w:color="auto"/>
              <w:left w:val="single" w:sz="4" w:space="0" w:color="auto"/>
              <w:bottom w:val="single" w:sz="4" w:space="0" w:color="auto"/>
              <w:right w:val="single" w:sz="4" w:space="0" w:color="auto"/>
            </w:tcBorders>
          </w:tcPr>
          <w:p w14:paraId="509F7824" w14:textId="77777777" w:rsidR="000F54E4" w:rsidRDefault="000F54E4">
            <w:pPr>
              <w:pStyle w:val="TAC"/>
              <w:rPr>
                <w:rFonts w:cs="Arial"/>
              </w:rPr>
            </w:pPr>
          </w:p>
        </w:tc>
        <w:tc>
          <w:tcPr>
            <w:tcW w:w="942" w:type="dxa"/>
            <w:tcBorders>
              <w:top w:val="single" w:sz="4" w:space="0" w:color="auto"/>
              <w:left w:val="single" w:sz="4" w:space="0" w:color="auto"/>
              <w:bottom w:val="single" w:sz="4" w:space="0" w:color="auto"/>
              <w:right w:val="single" w:sz="4" w:space="0" w:color="auto"/>
            </w:tcBorders>
          </w:tcPr>
          <w:p w14:paraId="10D0E17C" w14:textId="77777777" w:rsidR="000F54E4" w:rsidRDefault="000F54E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86714CF" w14:textId="77777777" w:rsidR="000F54E4" w:rsidRDefault="000F54E4">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hideMark/>
          </w:tcPr>
          <w:p w14:paraId="65961CF8" w14:textId="77777777" w:rsidR="000F54E4" w:rsidRDefault="000F54E4">
            <w:pPr>
              <w:pStyle w:val="TAC"/>
              <w:rPr>
                <w:rFonts w:cs="Arial"/>
              </w:rPr>
            </w:pPr>
            <w:r>
              <w:rPr>
                <w:rFonts w:cs="Arial"/>
                <w:lang w:eastAsia="zh-CN"/>
              </w:rPr>
              <w:t>23</w:t>
            </w:r>
          </w:p>
        </w:tc>
        <w:tc>
          <w:tcPr>
            <w:tcW w:w="1211" w:type="dxa"/>
            <w:tcBorders>
              <w:top w:val="single" w:sz="4" w:space="0" w:color="auto"/>
              <w:left w:val="single" w:sz="4" w:space="0" w:color="auto"/>
              <w:bottom w:val="single" w:sz="4" w:space="0" w:color="auto"/>
              <w:right w:val="single" w:sz="4" w:space="0" w:color="auto"/>
            </w:tcBorders>
            <w:hideMark/>
          </w:tcPr>
          <w:p w14:paraId="4AE232C8" w14:textId="50C04EEA" w:rsidR="000F54E4" w:rsidRPr="0049484B" w:rsidRDefault="000F54E4" w:rsidP="00B612A4">
            <w:pPr>
              <w:pStyle w:val="TAC"/>
              <w:rPr>
                <w:rFonts w:cs="Arial"/>
                <w:highlight w:val="yellow"/>
              </w:rPr>
            </w:pPr>
            <w:r w:rsidRPr="0049484B">
              <w:rPr>
                <w:rFonts w:cs="Arial"/>
                <w:highlight w:val="yellow"/>
              </w:rPr>
              <w:t>+2/-</w:t>
            </w:r>
            <w:r w:rsidRPr="0049484B">
              <w:rPr>
                <w:rFonts w:cs="Arial"/>
                <w:highlight w:val="yellow"/>
                <w:lang w:eastAsia="zh-CN"/>
              </w:rPr>
              <w:t>2</w:t>
            </w:r>
          </w:p>
        </w:tc>
        <w:tc>
          <w:tcPr>
            <w:tcW w:w="921" w:type="dxa"/>
            <w:tcBorders>
              <w:top w:val="single" w:sz="4" w:space="0" w:color="auto"/>
              <w:left w:val="single" w:sz="4" w:space="0" w:color="auto"/>
              <w:bottom w:val="single" w:sz="4" w:space="0" w:color="auto"/>
              <w:right w:val="single" w:sz="4" w:space="0" w:color="auto"/>
            </w:tcBorders>
          </w:tcPr>
          <w:p w14:paraId="62C2F094" w14:textId="77777777" w:rsidR="000F54E4" w:rsidRDefault="000F54E4">
            <w:pPr>
              <w:pStyle w:val="TAC"/>
              <w:rPr>
                <w:rFonts w:cs="Arial"/>
              </w:rPr>
            </w:pPr>
          </w:p>
        </w:tc>
        <w:tc>
          <w:tcPr>
            <w:tcW w:w="1208" w:type="dxa"/>
            <w:tcBorders>
              <w:top w:val="single" w:sz="4" w:space="0" w:color="auto"/>
              <w:left w:val="single" w:sz="4" w:space="0" w:color="auto"/>
              <w:bottom w:val="single" w:sz="4" w:space="0" w:color="auto"/>
              <w:right w:val="single" w:sz="4" w:space="0" w:color="auto"/>
            </w:tcBorders>
          </w:tcPr>
          <w:p w14:paraId="6B945A5E" w14:textId="77777777" w:rsidR="000F54E4" w:rsidRDefault="000F54E4">
            <w:pPr>
              <w:pStyle w:val="TAC"/>
              <w:rPr>
                <w:rFonts w:cs="Arial"/>
              </w:rPr>
            </w:pPr>
          </w:p>
        </w:tc>
      </w:tr>
      <w:tr w:rsidR="000F54E4" w14:paraId="4DA2A9EA" w14:textId="77777777" w:rsidTr="000F54E4">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1D8691FE" w14:textId="77777777" w:rsidR="000F54E4" w:rsidRDefault="000F54E4">
            <w:pPr>
              <w:pStyle w:val="TAC"/>
              <w:rPr>
                <w:rFonts w:cs="Arial"/>
                <w:lang w:eastAsia="zh-CN"/>
              </w:rPr>
            </w:pPr>
            <w:r>
              <w:rPr>
                <w:rFonts w:cs="Arial"/>
                <w:lang w:eastAsia="zh-CN"/>
              </w:rPr>
              <w:t>CA_n79C</w:t>
            </w:r>
          </w:p>
        </w:tc>
        <w:tc>
          <w:tcPr>
            <w:tcW w:w="942" w:type="dxa"/>
            <w:tcBorders>
              <w:top w:val="single" w:sz="4" w:space="0" w:color="auto"/>
              <w:left w:val="single" w:sz="4" w:space="0" w:color="auto"/>
              <w:bottom w:val="single" w:sz="4" w:space="0" w:color="auto"/>
              <w:right w:val="single" w:sz="4" w:space="0" w:color="auto"/>
            </w:tcBorders>
          </w:tcPr>
          <w:p w14:paraId="4E9B8774" w14:textId="77777777" w:rsidR="000F54E4" w:rsidRDefault="000F54E4">
            <w:pPr>
              <w:pStyle w:val="TAC"/>
              <w:rPr>
                <w:rFonts w:cs="Arial"/>
                <w:lang w:eastAsia="en-GB"/>
              </w:rPr>
            </w:pPr>
          </w:p>
        </w:tc>
        <w:tc>
          <w:tcPr>
            <w:tcW w:w="1067" w:type="dxa"/>
            <w:tcBorders>
              <w:top w:val="single" w:sz="4" w:space="0" w:color="auto"/>
              <w:left w:val="single" w:sz="4" w:space="0" w:color="auto"/>
              <w:bottom w:val="single" w:sz="4" w:space="0" w:color="auto"/>
              <w:right w:val="single" w:sz="4" w:space="0" w:color="auto"/>
            </w:tcBorders>
          </w:tcPr>
          <w:p w14:paraId="3FA8403D" w14:textId="77777777" w:rsidR="000F54E4" w:rsidRDefault="000F54E4">
            <w:pPr>
              <w:pStyle w:val="TAC"/>
              <w:rPr>
                <w:rFonts w:cs="Arial"/>
              </w:rPr>
            </w:pPr>
          </w:p>
        </w:tc>
        <w:tc>
          <w:tcPr>
            <w:tcW w:w="942" w:type="dxa"/>
            <w:tcBorders>
              <w:top w:val="single" w:sz="4" w:space="0" w:color="auto"/>
              <w:left w:val="single" w:sz="4" w:space="0" w:color="auto"/>
              <w:bottom w:val="single" w:sz="4" w:space="0" w:color="auto"/>
              <w:right w:val="single" w:sz="4" w:space="0" w:color="auto"/>
            </w:tcBorders>
          </w:tcPr>
          <w:p w14:paraId="34B5287F" w14:textId="77777777" w:rsidR="000F54E4" w:rsidRDefault="000F54E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4DF5CCA" w14:textId="77777777" w:rsidR="000F54E4" w:rsidRDefault="000F54E4">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hideMark/>
          </w:tcPr>
          <w:p w14:paraId="27F78441" w14:textId="77777777" w:rsidR="000F54E4" w:rsidRDefault="000F54E4">
            <w:pPr>
              <w:pStyle w:val="TAC"/>
              <w:rPr>
                <w:rFonts w:cs="Arial"/>
                <w:lang w:eastAsia="zh-CN"/>
              </w:rPr>
            </w:pPr>
            <w:r>
              <w:rPr>
                <w:rFonts w:cs="Arial"/>
                <w:lang w:eastAsia="zh-CN"/>
              </w:rPr>
              <w:t>23</w:t>
            </w:r>
          </w:p>
        </w:tc>
        <w:tc>
          <w:tcPr>
            <w:tcW w:w="1211" w:type="dxa"/>
            <w:tcBorders>
              <w:top w:val="single" w:sz="4" w:space="0" w:color="auto"/>
              <w:left w:val="single" w:sz="4" w:space="0" w:color="auto"/>
              <w:bottom w:val="single" w:sz="4" w:space="0" w:color="auto"/>
              <w:right w:val="single" w:sz="4" w:space="0" w:color="auto"/>
            </w:tcBorders>
            <w:hideMark/>
          </w:tcPr>
          <w:p w14:paraId="5D998768" w14:textId="7CA0396D" w:rsidR="000F54E4" w:rsidRPr="0049484B" w:rsidRDefault="000F54E4" w:rsidP="00B612A4">
            <w:pPr>
              <w:pStyle w:val="TAC"/>
              <w:rPr>
                <w:rFonts w:cs="Arial"/>
                <w:highlight w:val="yellow"/>
                <w:lang w:eastAsia="en-GB"/>
              </w:rPr>
            </w:pPr>
            <w:r w:rsidRPr="0049484B">
              <w:rPr>
                <w:rFonts w:cs="Arial"/>
                <w:highlight w:val="yellow"/>
              </w:rPr>
              <w:t>+2/-</w:t>
            </w:r>
            <w:r w:rsidRPr="0049484B">
              <w:rPr>
                <w:rFonts w:cs="Arial"/>
                <w:highlight w:val="yellow"/>
                <w:lang w:eastAsia="zh-CN"/>
              </w:rPr>
              <w:t>2</w:t>
            </w:r>
          </w:p>
        </w:tc>
        <w:tc>
          <w:tcPr>
            <w:tcW w:w="921" w:type="dxa"/>
            <w:tcBorders>
              <w:top w:val="single" w:sz="4" w:space="0" w:color="auto"/>
              <w:left w:val="single" w:sz="4" w:space="0" w:color="auto"/>
              <w:bottom w:val="single" w:sz="4" w:space="0" w:color="auto"/>
              <w:right w:val="single" w:sz="4" w:space="0" w:color="auto"/>
            </w:tcBorders>
          </w:tcPr>
          <w:p w14:paraId="65EC79CB" w14:textId="77777777" w:rsidR="000F54E4" w:rsidRDefault="000F54E4">
            <w:pPr>
              <w:pStyle w:val="TAC"/>
              <w:rPr>
                <w:rFonts w:cs="Arial"/>
              </w:rPr>
            </w:pPr>
          </w:p>
        </w:tc>
        <w:tc>
          <w:tcPr>
            <w:tcW w:w="1208" w:type="dxa"/>
            <w:tcBorders>
              <w:top w:val="single" w:sz="4" w:space="0" w:color="auto"/>
              <w:left w:val="single" w:sz="4" w:space="0" w:color="auto"/>
              <w:bottom w:val="single" w:sz="4" w:space="0" w:color="auto"/>
              <w:right w:val="single" w:sz="4" w:space="0" w:color="auto"/>
            </w:tcBorders>
          </w:tcPr>
          <w:p w14:paraId="3C0958DB" w14:textId="77777777" w:rsidR="000F54E4" w:rsidRDefault="000F54E4">
            <w:pPr>
              <w:pStyle w:val="TAC"/>
              <w:rPr>
                <w:rFonts w:cs="Arial"/>
              </w:rPr>
            </w:pPr>
          </w:p>
        </w:tc>
      </w:tr>
      <w:tr w:rsidR="000F54E4" w14:paraId="6242F012" w14:textId="77777777" w:rsidTr="000F54E4">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745D6679" w14:textId="39C3861B" w:rsidR="000F54E4" w:rsidRDefault="000F54E4">
            <w:pPr>
              <w:pStyle w:val="TAN"/>
              <w:rPr>
                <w:rFonts w:cs="Arial"/>
              </w:rPr>
            </w:pPr>
            <w:r>
              <w:rPr>
                <w:rFonts w:cs="Arial"/>
              </w:rPr>
              <w:t>NOTE 1:</w:t>
            </w:r>
            <w:r>
              <w:rPr>
                <w:rFonts w:cs="Arial"/>
              </w:rPr>
              <w:tab/>
            </w:r>
            <w:r>
              <w:rPr>
                <w:rFonts w:cs="Arial"/>
                <w:lang w:eastAsia="zh-CN"/>
              </w:rPr>
              <w:t>If all transmitted resource blocks</w:t>
            </w:r>
            <w:r>
              <w:rPr>
                <w:rFonts w:cs="Arial"/>
              </w:rPr>
              <w:t xml:space="preserve"> </w:t>
            </w:r>
            <w:r>
              <w:rPr>
                <w:rFonts w:cs="Arial"/>
                <w:lang w:eastAsia="zh-CN"/>
              </w:rPr>
              <w:t xml:space="preserve">over all component carriers are </w:t>
            </w:r>
            <w:r>
              <w:rPr>
                <w:rFonts w:cs="Arial"/>
              </w:rPr>
              <w:t>confined within F</w:t>
            </w:r>
            <w:r>
              <w:rPr>
                <w:rFonts w:cs="Arial"/>
                <w:vertAlign w:val="subscript"/>
              </w:rPr>
              <w:t>UL_low</w:t>
            </w:r>
            <w:r>
              <w:rPr>
                <w:rFonts w:cs="Arial"/>
              </w:rPr>
              <w:t xml:space="preserve"> and F</w:t>
            </w:r>
            <w:r>
              <w:rPr>
                <w:rFonts w:cs="Arial"/>
                <w:vertAlign w:val="subscript"/>
              </w:rPr>
              <w:t xml:space="preserve">UL_low </w:t>
            </w:r>
            <w:r>
              <w:rPr>
                <w:rFonts w:cs="Arial"/>
              </w:rPr>
              <w:t>+ 4 MHz or</w:t>
            </w:r>
            <w:r>
              <w:rPr>
                <w:rFonts w:cs="Arial"/>
                <w:lang w:eastAsia="zh-CN"/>
              </w:rPr>
              <w:t>/and</w:t>
            </w:r>
            <w:r>
              <w:rPr>
                <w:rFonts w:cs="Arial"/>
              </w:rPr>
              <w:t xml:space="preserve">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ins w:id="70" w:author="ZTE-Ma Zhifeng" w:date="2021-07-23T15:33:00Z">
              <w:r w:rsidR="00327E5E">
                <w:rPr>
                  <w:rFonts w:cs="Arial"/>
                </w:rPr>
                <w:t>.</w:t>
              </w:r>
            </w:ins>
          </w:p>
          <w:p w14:paraId="3E312273" w14:textId="1CFC9FA3" w:rsidR="000F54E4" w:rsidRDefault="000F54E4">
            <w:pPr>
              <w:pStyle w:val="TAN"/>
              <w:rPr>
                <w:rFonts w:cs="Arial"/>
              </w:rPr>
            </w:pPr>
            <w:r>
              <w:rPr>
                <w:rFonts w:cs="Arial"/>
              </w:rPr>
              <w:t>NOTE 2:</w:t>
            </w:r>
            <w:r>
              <w:rPr>
                <w:rFonts w:cs="Arial"/>
              </w:rPr>
              <w:tab/>
              <w:t>P</w:t>
            </w:r>
            <w:r>
              <w:rPr>
                <w:rFonts w:cs="Arial"/>
                <w:vertAlign w:val="subscript"/>
              </w:rPr>
              <w:t>PowerClass</w:t>
            </w:r>
            <w:r>
              <w:rPr>
                <w:rFonts w:cs="Arial"/>
              </w:rPr>
              <w:t xml:space="preserve"> is the maximum UE power specified without taking into account the tolerance</w:t>
            </w:r>
            <w:ins w:id="71" w:author="ZTE-Ma Zhifeng" w:date="2021-07-23T15:33:00Z">
              <w:r w:rsidR="00327E5E">
                <w:rPr>
                  <w:rFonts w:cs="Arial"/>
                </w:rPr>
                <w:t>.</w:t>
              </w:r>
            </w:ins>
          </w:p>
          <w:p w14:paraId="7E035E3B" w14:textId="77777777" w:rsidR="000F54E4" w:rsidRDefault="000F54E4">
            <w:pPr>
              <w:pStyle w:val="TAN"/>
              <w:rPr>
                <w:rFonts w:ascii="Times New Roman" w:hAnsi="Times New Roman" w:cs="Arial"/>
                <w:sz w:val="20"/>
              </w:rPr>
            </w:pPr>
            <w:r>
              <w:rPr>
                <w:rFonts w:cs="Arial"/>
              </w:rPr>
              <w:t>NOTE 3:</w:t>
            </w:r>
            <w:r>
              <w:rPr>
                <w:rFonts w:cs="Arial"/>
              </w:rPr>
              <w:tab/>
              <w:t>For intra-band contiguous carrier aggregation the maximum power requirement shall apply to the total transmitted power over all component carriers (per UE).</w:t>
            </w:r>
          </w:p>
        </w:tc>
      </w:tr>
      <w:bookmarkEnd w:id="59"/>
    </w:tbl>
    <w:p w14:paraId="3D00DF72" w14:textId="77777777" w:rsidR="000F54E4" w:rsidRDefault="000F54E4" w:rsidP="000F54E4">
      <w:pPr>
        <w:rPr>
          <w:rFonts w:eastAsia="Times New Roman"/>
          <w:lang w:eastAsia="en-GB"/>
        </w:rPr>
      </w:pPr>
    </w:p>
    <w:p w14:paraId="6588EA62" w14:textId="77777777" w:rsidR="000F54E4" w:rsidRDefault="000F54E4" w:rsidP="000F54E4">
      <w:pPr>
        <w:pStyle w:val="40"/>
        <w:rPr>
          <w:rFonts w:eastAsia="Malgun Gothic"/>
        </w:rPr>
      </w:pPr>
      <w:bookmarkStart w:id="72" w:name="_Toc27477840"/>
      <w:bookmarkStart w:id="73" w:name="_Toc44323781"/>
      <w:bookmarkStart w:id="74" w:name="_Toc76020106"/>
      <w:bookmarkStart w:id="75" w:name="_Toc52989950"/>
      <w:bookmarkStart w:id="76" w:name="_Toc60825068"/>
      <w:bookmarkStart w:id="77" w:name="_Toc69305965"/>
      <w:bookmarkStart w:id="78" w:name="_Toc60823146"/>
      <w:bookmarkStart w:id="79" w:name="_Toc69309794"/>
      <w:bookmarkStart w:id="80" w:name="_Toc36226524"/>
      <w:r>
        <w:rPr>
          <w:rFonts w:eastAsia="Malgun Gothic"/>
        </w:rPr>
        <w:t>6.2A.1.1</w:t>
      </w:r>
      <w:r>
        <w:rPr>
          <w:rFonts w:eastAsia="Malgun Gothic"/>
        </w:rPr>
        <w:tab/>
        <w:t>UE maximum output power for CA (2UL CA)</w:t>
      </w:r>
      <w:bookmarkEnd w:id="72"/>
      <w:bookmarkEnd w:id="73"/>
      <w:bookmarkEnd w:id="74"/>
      <w:bookmarkEnd w:id="75"/>
      <w:bookmarkEnd w:id="76"/>
      <w:bookmarkEnd w:id="77"/>
      <w:bookmarkEnd w:id="78"/>
      <w:bookmarkEnd w:id="79"/>
      <w:bookmarkEnd w:id="80"/>
    </w:p>
    <w:p w14:paraId="5094A6DD" w14:textId="77777777" w:rsidR="000F54E4" w:rsidRDefault="000F54E4" w:rsidP="000F54E4">
      <w:pPr>
        <w:pStyle w:val="EditorsNote"/>
        <w:rPr>
          <w:rFonts w:eastAsia="Times New Roman"/>
          <w:lang w:eastAsia="en-GB"/>
        </w:rPr>
      </w:pPr>
      <w:r>
        <w:t>Editor’s Note:</w:t>
      </w:r>
    </w:p>
    <w:p w14:paraId="71D25063" w14:textId="77777777" w:rsidR="000F54E4" w:rsidRDefault="000F54E4" w:rsidP="000F54E4">
      <w:pPr>
        <w:pStyle w:val="EditorsNote"/>
      </w:pPr>
      <w:r>
        <w:t>No test points are defined for intra-band contiguous UL CA since there is no configuration satisfying MPR=0dB requirements in RAN4. Testing with lowest value of MPR will be covered in 6.2A.2.</w:t>
      </w:r>
    </w:p>
    <w:p w14:paraId="2C62D995" w14:textId="77777777" w:rsidR="000F54E4" w:rsidRDefault="000F54E4" w:rsidP="000F54E4">
      <w:pPr>
        <w:pStyle w:val="H6"/>
        <w:rPr>
          <w:rFonts w:eastAsia="Malgun Gothic"/>
        </w:rPr>
      </w:pPr>
      <w:bookmarkStart w:id="81" w:name="_Toc52989951"/>
      <w:bookmarkStart w:id="82" w:name="_Toc60825069"/>
      <w:bookmarkStart w:id="83" w:name="_Toc60823147"/>
      <w:bookmarkStart w:id="84" w:name="_Toc69305966"/>
      <w:r>
        <w:rPr>
          <w:rFonts w:eastAsia="Malgun Gothic"/>
        </w:rPr>
        <w:t>6.2A.1.1.1</w:t>
      </w:r>
      <w:r>
        <w:rPr>
          <w:rFonts w:eastAsia="Malgun Gothic"/>
        </w:rPr>
        <w:tab/>
        <w:t>Test purpose</w:t>
      </w:r>
      <w:bookmarkEnd w:id="81"/>
      <w:bookmarkEnd w:id="82"/>
      <w:bookmarkEnd w:id="83"/>
      <w:bookmarkEnd w:id="84"/>
    </w:p>
    <w:p w14:paraId="6741E718" w14:textId="77777777" w:rsidR="000F54E4" w:rsidRDefault="000F54E4" w:rsidP="000F54E4">
      <w:pPr>
        <w:rPr>
          <w:rFonts w:eastAsia="Malgun Gothic"/>
        </w:rPr>
      </w:pPr>
      <w:r>
        <w:rPr>
          <w:rFonts w:eastAsia="Malgun Gothic"/>
        </w:rPr>
        <w:t>To verify that the error of the UE maximum output power in two uplink carrier aggregation does not exceed the range prescribed by the specified nominal maximum output power and tolerance.</w:t>
      </w:r>
    </w:p>
    <w:p w14:paraId="664B65DF" w14:textId="77777777" w:rsidR="000F54E4" w:rsidRDefault="000F54E4" w:rsidP="000F54E4">
      <w:pPr>
        <w:rPr>
          <w:rFonts w:eastAsia="Malgun Gothic"/>
        </w:rPr>
      </w:pPr>
      <w:r>
        <w:rPr>
          <w:rFonts w:eastAsia="Malgun Gothic"/>
        </w:rPr>
        <w:t>An excess maximum output power has the possibility to interfere to other channels or other systems. A small maximum output power decreases the coverage area.</w:t>
      </w:r>
    </w:p>
    <w:p w14:paraId="75901A43" w14:textId="77777777" w:rsidR="000F54E4" w:rsidRDefault="000F54E4" w:rsidP="000F54E4">
      <w:pPr>
        <w:pStyle w:val="H6"/>
        <w:rPr>
          <w:rFonts w:eastAsia="Malgun Gothic"/>
        </w:rPr>
      </w:pPr>
      <w:bookmarkStart w:id="85" w:name="_Toc69305967"/>
      <w:bookmarkStart w:id="86" w:name="_Toc52989952"/>
      <w:bookmarkStart w:id="87" w:name="_Toc60825070"/>
      <w:bookmarkStart w:id="88" w:name="_Toc60823148"/>
      <w:r>
        <w:rPr>
          <w:rFonts w:eastAsia="Malgun Gothic"/>
        </w:rPr>
        <w:t>6.2A.1.1.2</w:t>
      </w:r>
      <w:r>
        <w:rPr>
          <w:rFonts w:eastAsia="Malgun Gothic"/>
        </w:rPr>
        <w:tab/>
        <w:t>Test applicability</w:t>
      </w:r>
      <w:bookmarkEnd w:id="85"/>
      <w:bookmarkEnd w:id="86"/>
      <w:bookmarkEnd w:id="87"/>
      <w:bookmarkEnd w:id="88"/>
    </w:p>
    <w:p w14:paraId="344C7F04" w14:textId="77777777" w:rsidR="000F54E4" w:rsidRDefault="000F54E4" w:rsidP="000F54E4">
      <w:pPr>
        <w:rPr>
          <w:rFonts w:eastAsia="Malgun Gothic"/>
        </w:rPr>
      </w:pPr>
      <w:r>
        <w:rPr>
          <w:rFonts w:eastAsia="Malgun Gothic"/>
        </w:rPr>
        <w:t>This test case applies to all types of NR UE release 15 and forward that support NR 2UL CA.</w:t>
      </w:r>
    </w:p>
    <w:p w14:paraId="75B18DE6" w14:textId="77777777" w:rsidR="000F54E4" w:rsidRDefault="000F54E4" w:rsidP="000F54E4">
      <w:pPr>
        <w:pStyle w:val="NO"/>
        <w:rPr>
          <w:rFonts w:eastAsia="Malgun Gothic"/>
        </w:rPr>
      </w:pPr>
      <w:r>
        <w:rPr>
          <w:lang w:eastAsia="zh-CN"/>
        </w:rPr>
        <w:t>NOTE: Testing for intra-band contiguous CA can’t be performed due to lack of appropriate test points.</w:t>
      </w:r>
    </w:p>
    <w:p w14:paraId="379D9B67" w14:textId="77777777" w:rsidR="000F54E4" w:rsidRDefault="000F54E4" w:rsidP="000F54E4">
      <w:pPr>
        <w:pStyle w:val="H6"/>
        <w:rPr>
          <w:rFonts w:eastAsia="Malgun Gothic"/>
        </w:rPr>
      </w:pPr>
      <w:bookmarkStart w:id="89" w:name="_Toc69305968"/>
      <w:bookmarkStart w:id="90" w:name="_Toc60825071"/>
      <w:bookmarkStart w:id="91" w:name="_Toc60823149"/>
      <w:bookmarkStart w:id="92" w:name="_Toc52989953"/>
      <w:r>
        <w:rPr>
          <w:rFonts w:eastAsia="Malgun Gothic"/>
        </w:rPr>
        <w:t>6.2A.1.1.3</w:t>
      </w:r>
      <w:r>
        <w:rPr>
          <w:rFonts w:eastAsia="Malgun Gothic"/>
        </w:rPr>
        <w:tab/>
        <w:t>Minimum conformance requirements</w:t>
      </w:r>
      <w:bookmarkEnd w:id="89"/>
      <w:bookmarkEnd w:id="90"/>
      <w:bookmarkEnd w:id="91"/>
      <w:bookmarkEnd w:id="92"/>
    </w:p>
    <w:p w14:paraId="345F9928" w14:textId="77777777" w:rsidR="000F54E4" w:rsidRDefault="000F54E4" w:rsidP="000F54E4">
      <w:pPr>
        <w:rPr>
          <w:rFonts w:eastAsia="Malgun Gothic"/>
          <w:lang w:eastAsia="en-GB"/>
        </w:rPr>
      </w:pPr>
      <w:r>
        <w:rPr>
          <w:rFonts w:eastAsia="Malgun Gothic"/>
        </w:rPr>
        <w:t>The minimum conformance requirements are defined in clause 6.</w:t>
      </w:r>
      <w:r>
        <w:rPr>
          <w:rFonts w:eastAsia="Malgun Gothic"/>
          <w:lang w:eastAsia="ja-JP"/>
        </w:rPr>
        <w:t>2A</w:t>
      </w:r>
      <w:r>
        <w:rPr>
          <w:rFonts w:eastAsia="Malgun Gothic"/>
        </w:rPr>
        <w:t>.1.0</w:t>
      </w:r>
      <w:r>
        <w:rPr>
          <w:rFonts w:eastAsia="Malgun Gothic"/>
          <w:lang w:eastAsia="ja-JP"/>
        </w:rPr>
        <w:t>.</w:t>
      </w:r>
    </w:p>
    <w:p w14:paraId="52836C18" w14:textId="77777777" w:rsidR="000F54E4" w:rsidRDefault="000F54E4" w:rsidP="000F54E4">
      <w:pPr>
        <w:pStyle w:val="H6"/>
        <w:rPr>
          <w:rFonts w:eastAsia="Malgun Gothic"/>
        </w:rPr>
      </w:pPr>
      <w:bookmarkStart w:id="93" w:name="_Toc60823150"/>
      <w:bookmarkStart w:id="94" w:name="_Toc52989954"/>
      <w:bookmarkStart w:id="95" w:name="_Toc69305969"/>
      <w:bookmarkStart w:id="96" w:name="_Toc60825072"/>
      <w:r>
        <w:rPr>
          <w:rFonts w:eastAsia="Malgun Gothic"/>
        </w:rPr>
        <w:t>6.2A.1.1.4</w:t>
      </w:r>
      <w:r>
        <w:rPr>
          <w:rFonts w:eastAsia="Malgun Gothic"/>
        </w:rPr>
        <w:tab/>
        <w:t>Test description</w:t>
      </w:r>
      <w:bookmarkEnd w:id="93"/>
      <w:bookmarkEnd w:id="94"/>
      <w:bookmarkEnd w:id="95"/>
      <w:bookmarkEnd w:id="96"/>
    </w:p>
    <w:p w14:paraId="16D6C963" w14:textId="77777777" w:rsidR="000F54E4" w:rsidRDefault="000F54E4" w:rsidP="000F54E4">
      <w:pPr>
        <w:pStyle w:val="H6"/>
        <w:rPr>
          <w:rFonts w:eastAsia="Malgun Gothic"/>
        </w:rPr>
      </w:pPr>
      <w:r>
        <w:rPr>
          <w:rFonts w:eastAsia="Malgun Gothic"/>
        </w:rPr>
        <w:t>6.2A.1.1.4.1</w:t>
      </w:r>
      <w:r>
        <w:rPr>
          <w:rFonts w:eastAsia="Malgun Gothic"/>
        </w:rPr>
        <w:tab/>
        <w:t>Initial conditions</w:t>
      </w:r>
    </w:p>
    <w:p w14:paraId="48F88752" w14:textId="77777777" w:rsidR="000F54E4" w:rsidRDefault="000F54E4" w:rsidP="000F54E4">
      <w:pPr>
        <w:rPr>
          <w:rFonts w:eastAsia="Malgun Gothic"/>
          <w:lang w:eastAsia="en-GB"/>
        </w:rPr>
      </w:pPr>
      <w:r>
        <w:rPr>
          <w:rFonts w:eastAsia="Malgun Gothic"/>
        </w:rPr>
        <w:t>Initial conditions are a set of test configurations the UE needs to be tested in and the steps for the SS to take with the UE to reach the correct measurement state.</w:t>
      </w:r>
    </w:p>
    <w:p w14:paraId="016C4303" w14:textId="77777777" w:rsidR="000F54E4" w:rsidRDefault="000F54E4" w:rsidP="000F54E4">
      <w:pPr>
        <w:rPr>
          <w:rFonts w:eastAsia="Malgun Gothic"/>
        </w:rPr>
      </w:pPr>
      <w:r>
        <w:rPr>
          <w:rFonts w:eastAsia="Malgun Gothic"/>
        </w:rPr>
        <w:t>The initial test configurations consist of e nvironmental conditions, test frequencies, test channel bandwidths and sub-carrier spacing based on NR CA configurations specified in 5.5A. All of these configurations shall be tested with applicable test parameters for each combination of test channel bandwidth and sub-carrier spacing, and are shown in table 6.2A.1.1.4.1-1 and table 6.2A.1.1.4.1-2. The details of the uplink reference measurement channels (RMCs) are specified in Annexes A.2. Configurations of PDSCH and PDCCH before measurement are specified in Annex C.2.</w:t>
      </w:r>
    </w:p>
    <w:p w14:paraId="315384FC" w14:textId="77777777" w:rsidR="000F54E4" w:rsidRDefault="000F54E4" w:rsidP="000F54E4">
      <w:pPr>
        <w:pStyle w:val="TH"/>
        <w:rPr>
          <w:rFonts w:eastAsia="Malgun Gothic"/>
        </w:rPr>
      </w:pPr>
      <w:r>
        <w:rPr>
          <w:rFonts w:eastAsia="Malgun Gothic"/>
        </w:rPr>
        <w:lastRenderedPageBreak/>
        <w:t>Table 6.2A.1.1.4.1-1: Inter-band CA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30"/>
        <w:gridCol w:w="1851"/>
      </w:tblGrid>
      <w:tr w:rsidR="000F54E4" w14:paraId="5D802F66" w14:textId="77777777" w:rsidTr="000F54E4">
        <w:tc>
          <w:tcPr>
            <w:tcW w:w="5000" w:type="pct"/>
            <w:gridSpan w:val="5"/>
            <w:tcBorders>
              <w:top w:val="single" w:sz="4" w:space="0" w:color="auto"/>
              <w:left w:val="single" w:sz="4" w:space="0" w:color="auto"/>
              <w:bottom w:val="single" w:sz="4" w:space="0" w:color="auto"/>
              <w:right w:val="single" w:sz="4" w:space="0" w:color="auto"/>
            </w:tcBorders>
            <w:hideMark/>
          </w:tcPr>
          <w:p w14:paraId="6C21888B" w14:textId="77777777" w:rsidR="000F54E4" w:rsidRDefault="000F54E4">
            <w:pPr>
              <w:pStyle w:val="TAH"/>
              <w:rPr>
                <w:rFonts w:eastAsia="Malgun Gothic"/>
              </w:rPr>
            </w:pPr>
            <w:r>
              <w:rPr>
                <w:rFonts w:eastAsia="Malgun Gothic"/>
              </w:rPr>
              <w:t>Initial Conditions</w:t>
            </w:r>
          </w:p>
        </w:tc>
      </w:tr>
      <w:tr w:rsidR="000F54E4" w14:paraId="725CDC0C" w14:textId="77777777" w:rsidTr="000F54E4">
        <w:tc>
          <w:tcPr>
            <w:tcW w:w="1921" w:type="pct"/>
            <w:gridSpan w:val="2"/>
            <w:tcBorders>
              <w:top w:val="single" w:sz="4" w:space="0" w:color="auto"/>
              <w:left w:val="single" w:sz="4" w:space="0" w:color="auto"/>
              <w:bottom w:val="single" w:sz="4" w:space="0" w:color="auto"/>
              <w:right w:val="single" w:sz="4" w:space="0" w:color="auto"/>
            </w:tcBorders>
            <w:hideMark/>
          </w:tcPr>
          <w:p w14:paraId="19A737B2" w14:textId="77777777" w:rsidR="000F54E4" w:rsidRDefault="000F54E4">
            <w:pPr>
              <w:pStyle w:val="TAL"/>
              <w:rPr>
                <w:rFonts w:eastAsia="Malgun Gothic"/>
              </w:rPr>
            </w:pPr>
            <w:r>
              <w:rPr>
                <w:rFonts w:eastAsia="Malgun Gothic"/>
              </w:rPr>
              <w:t>Test Environment as specified in TS 38.508-1 [5] subclause 4.1</w:t>
            </w:r>
          </w:p>
        </w:tc>
        <w:tc>
          <w:tcPr>
            <w:tcW w:w="3079" w:type="pct"/>
            <w:gridSpan w:val="3"/>
            <w:tcBorders>
              <w:top w:val="single" w:sz="4" w:space="0" w:color="auto"/>
              <w:left w:val="single" w:sz="4" w:space="0" w:color="auto"/>
              <w:bottom w:val="single" w:sz="4" w:space="0" w:color="auto"/>
              <w:right w:val="single" w:sz="4" w:space="0" w:color="auto"/>
            </w:tcBorders>
            <w:hideMark/>
          </w:tcPr>
          <w:p w14:paraId="3F1060C3" w14:textId="77777777" w:rsidR="000F54E4" w:rsidRDefault="000F54E4">
            <w:pPr>
              <w:pStyle w:val="TAL"/>
              <w:rPr>
                <w:rFonts w:eastAsia="Malgun Gothic"/>
              </w:rPr>
            </w:pPr>
            <w:r>
              <w:rPr>
                <w:rFonts w:eastAsia="Malgun Gothic"/>
              </w:rPr>
              <w:t>Normal, TL/VL, TL/VH, TH/VL, TH/VH</w:t>
            </w:r>
          </w:p>
        </w:tc>
      </w:tr>
      <w:tr w:rsidR="000F54E4" w14:paraId="0EDF3F31" w14:textId="77777777" w:rsidTr="000F54E4">
        <w:tc>
          <w:tcPr>
            <w:tcW w:w="1921" w:type="pct"/>
            <w:gridSpan w:val="2"/>
            <w:tcBorders>
              <w:top w:val="single" w:sz="4" w:space="0" w:color="auto"/>
              <w:left w:val="single" w:sz="4" w:space="0" w:color="auto"/>
              <w:bottom w:val="single" w:sz="4" w:space="0" w:color="auto"/>
              <w:right w:val="single" w:sz="4" w:space="0" w:color="auto"/>
            </w:tcBorders>
            <w:hideMark/>
          </w:tcPr>
          <w:p w14:paraId="6F72B5F0" w14:textId="77777777" w:rsidR="000F54E4" w:rsidRDefault="000F54E4">
            <w:pPr>
              <w:pStyle w:val="TAL"/>
              <w:rPr>
                <w:rFonts w:eastAsia="Malgun Gothic"/>
              </w:rPr>
            </w:pPr>
            <w:r>
              <w:rPr>
                <w:rFonts w:eastAsia="Malgun Gothic"/>
              </w:rPr>
              <w:t>Test Frequencies as specified in TS 38.508-1 [5] subclause 4.3.1</w:t>
            </w:r>
          </w:p>
        </w:tc>
        <w:tc>
          <w:tcPr>
            <w:tcW w:w="3079" w:type="pct"/>
            <w:gridSpan w:val="3"/>
            <w:tcBorders>
              <w:top w:val="single" w:sz="4" w:space="0" w:color="auto"/>
              <w:left w:val="single" w:sz="4" w:space="0" w:color="auto"/>
              <w:bottom w:val="single" w:sz="4" w:space="0" w:color="auto"/>
              <w:right w:val="single" w:sz="4" w:space="0" w:color="auto"/>
            </w:tcBorders>
            <w:hideMark/>
          </w:tcPr>
          <w:p w14:paraId="1EBAA283" w14:textId="77777777" w:rsidR="000F54E4" w:rsidRDefault="000F54E4">
            <w:pPr>
              <w:pStyle w:val="TAL"/>
              <w:rPr>
                <w:rFonts w:eastAsia="Malgun Gothic"/>
              </w:rPr>
            </w:pPr>
            <w:r>
              <w:rPr>
                <w:rFonts w:eastAsia="Malgun Gothic"/>
              </w:rPr>
              <w:t>Low range for PCC and SCC</w:t>
            </w:r>
          </w:p>
          <w:p w14:paraId="78F94BD6" w14:textId="77777777" w:rsidR="000F54E4" w:rsidRDefault="000F54E4">
            <w:pPr>
              <w:pStyle w:val="TAL"/>
              <w:rPr>
                <w:rFonts w:eastAsia="Malgun Gothic"/>
              </w:rPr>
            </w:pPr>
            <w:r>
              <w:rPr>
                <w:rFonts w:eastAsia="Malgun Gothic"/>
              </w:rPr>
              <w:t>High range for PCC and SCC</w:t>
            </w:r>
          </w:p>
        </w:tc>
      </w:tr>
      <w:tr w:rsidR="000F54E4" w14:paraId="7623740D" w14:textId="77777777" w:rsidTr="000F54E4">
        <w:tc>
          <w:tcPr>
            <w:tcW w:w="1921" w:type="pct"/>
            <w:gridSpan w:val="2"/>
            <w:tcBorders>
              <w:top w:val="single" w:sz="4" w:space="0" w:color="auto"/>
              <w:left w:val="single" w:sz="4" w:space="0" w:color="auto"/>
              <w:bottom w:val="single" w:sz="4" w:space="0" w:color="auto"/>
              <w:right w:val="single" w:sz="4" w:space="0" w:color="auto"/>
            </w:tcBorders>
            <w:hideMark/>
          </w:tcPr>
          <w:p w14:paraId="2587E463" w14:textId="77777777" w:rsidR="000F54E4" w:rsidRDefault="000F54E4">
            <w:pPr>
              <w:pStyle w:val="TAL"/>
              <w:rPr>
                <w:rFonts w:eastAsia="Malgun Gothic"/>
              </w:rPr>
            </w:pPr>
            <w:r>
              <w:rPr>
                <w:rFonts w:eastAsia="Malgun Gothic"/>
              </w:rPr>
              <w:t>Test Channel Bandwidths as specified in TS 38.508-1 [5] subclause 4.3.1</w:t>
            </w:r>
          </w:p>
        </w:tc>
        <w:tc>
          <w:tcPr>
            <w:tcW w:w="3079" w:type="pct"/>
            <w:gridSpan w:val="3"/>
            <w:tcBorders>
              <w:top w:val="single" w:sz="4" w:space="0" w:color="auto"/>
              <w:left w:val="single" w:sz="4" w:space="0" w:color="auto"/>
              <w:bottom w:val="single" w:sz="4" w:space="0" w:color="auto"/>
              <w:right w:val="single" w:sz="4" w:space="0" w:color="auto"/>
            </w:tcBorders>
            <w:hideMark/>
          </w:tcPr>
          <w:p w14:paraId="69517C89" w14:textId="77777777" w:rsidR="000F54E4" w:rsidRDefault="000F54E4">
            <w:pPr>
              <w:pStyle w:val="TAL"/>
              <w:rPr>
                <w:rFonts w:eastAsia="Malgun Gothic"/>
              </w:rPr>
            </w:pPr>
            <w:r>
              <w:rPr>
                <w:rFonts w:eastAsia="Malgun Gothic"/>
              </w:rPr>
              <w:t>Lowest N</w:t>
            </w:r>
            <w:r>
              <w:rPr>
                <w:rFonts w:eastAsia="Malgun Gothic"/>
                <w:vertAlign w:val="subscript"/>
              </w:rPr>
              <w:t>RB_agg</w:t>
            </w:r>
            <w:r>
              <w:rPr>
                <w:rFonts w:eastAsia="Malgun Gothic"/>
              </w:rPr>
              <w:t>, Highest N</w:t>
            </w:r>
            <w:r>
              <w:rPr>
                <w:rFonts w:eastAsia="Malgun Gothic"/>
                <w:vertAlign w:val="subscript"/>
              </w:rPr>
              <w:t>RB_agg</w:t>
            </w:r>
          </w:p>
        </w:tc>
      </w:tr>
      <w:tr w:rsidR="000F54E4" w14:paraId="15B73116" w14:textId="77777777" w:rsidTr="000F54E4">
        <w:tc>
          <w:tcPr>
            <w:tcW w:w="1921" w:type="pct"/>
            <w:gridSpan w:val="2"/>
            <w:tcBorders>
              <w:top w:val="single" w:sz="4" w:space="0" w:color="auto"/>
              <w:left w:val="single" w:sz="4" w:space="0" w:color="auto"/>
              <w:bottom w:val="single" w:sz="4" w:space="0" w:color="auto"/>
              <w:right w:val="single" w:sz="4" w:space="0" w:color="auto"/>
            </w:tcBorders>
            <w:hideMark/>
          </w:tcPr>
          <w:p w14:paraId="49280039" w14:textId="77777777" w:rsidR="000F54E4" w:rsidRDefault="000F54E4">
            <w:pPr>
              <w:pStyle w:val="TAL"/>
              <w:rPr>
                <w:rFonts w:eastAsia="Malgun Gothic"/>
              </w:rPr>
            </w:pPr>
            <w:r>
              <w:rPr>
                <w:rFonts w:eastAsia="Malgun Gothic"/>
              </w:rPr>
              <w:t>Test SCS as specified in Table 5.5A.3-1</w:t>
            </w:r>
          </w:p>
        </w:tc>
        <w:tc>
          <w:tcPr>
            <w:tcW w:w="3079" w:type="pct"/>
            <w:gridSpan w:val="3"/>
            <w:tcBorders>
              <w:top w:val="single" w:sz="4" w:space="0" w:color="auto"/>
              <w:left w:val="single" w:sz="4" w:space="0" w:color="auto"/>
              <w:bottom w:val="single" w:sz="4" w:space="0" w:color="auto"/>
              <w:right w:val="single" w:sz="4" w:space="0" w:color="auto"/>
            </w:tcBorders>
            <w:hideMark/>
          </w:tcPr>
          <w:p w14:paraId="1E9D5AF5" w14:textId="77777777" w:rsidR="000F54E4" w:rsidRDefault="000F54E4">
            <w:pPr>
              <w:pStyle w:val="TAL"/>
              <w:rPr>
                <w:rFonts w:eastAsia="Malgun Gothic"/>
              </w:rPr>
            </w:pPr>
            <w:r>
              <w:rPr>
                <w:rFonts w:eastAsia="Malgun Gothic"/>
              </w:rPr>
              <w:t>Lowest, Highest</w:t>
            </w:r>
          </w:p>
        </w:tc>
      </w:tr>
      <w:tr w:rsidR="000F54E4" w14:paraId="2F097862" w14:textId="77777777" w:rsidTr="000F54E4">
        <w:tc>
          <w:tcPr>
            <w:tcW w:w="5000" w:type="pct"/>
            <w:gridSpan w:val="5"/>
            <w:tcBorders>
              <w:top w:val="single" w:sz="4" w:space="0" w:color="auto"/>
              <w:left w:val="single" w:sz="4" w:space="0" w:color="auto"/>
              <w:bottom w:val="single" w:sz="4" w:space="0" w:color="auto"/>
              <w:right w:val="single" w:sz="4" w:space="0" w:color="auto"/>
            </w:tcBorders>
            <w:hideMark/>
          </w:tcPr>
          <w:p w14:paraId="2FE2E8CB" w14:textId="77777777" w:rsidR="000F54E4" w:rsidRDefault="000F54E4">
            <w:pPr>
              <w:pStyle w:val="TAH"/>
              <w:rPr>
                <w:rFonts w:eastAsia="Malgun Gothic"/>
              </w:rPr>
            </w:pPr>
            <w:r>
              <w:rPr>
                <w:rFonts w:eastAsia="Malgun Gothic"/>
              </w:rPr>
              <w:t>Test Parameters</w:t>
            </w:r>
          </w:p>
        </w:tc>
      </w:tr>
      <w:tr w:rsidR="000F54E4" w14:paraId="190A2AD0" w14:textId="77777777" w:rsidTr="000F54E4">
        <w:tc>
          <w:tcPr>
            <w:tcW w:w="560" w:type="pct"/>
            <w:tcBorders>
              <w:top w:val="single" w:sz="4" w:space="0" w:color="auto"/>
              <w:left w:val="single" w:sz="4" w:space="0" w:color="auto"/>
              <w:bottom w:val="nil"/>
              <w:right w:val="single" w:sz="4" w:space="0" w:color="auto"/>
            </w:tcBorders>
            <w:hideMark/>
          </w:tcPr>
          <w:p w14:paraId="195C09C4" w14:textId="77777777" w:rsidR="000F54E4" w:rsidRDefault="000F54E4">
            <w:pPr>
              <w:pStyle w:val="TAH"/>
              <w:rPr>
                <w:rFonts w:eastAsia="Malgun Gothic"/>
              </w:rPr>
            </w:pPr>
            <w:r>
              <w:rPr>
                <w:rFonts w:eastAsia="Malgun Gothic"/>
                <w:lang w:eastAsia="zh-CN"/>
              </w:rPr>
              <w:t>Test ID</w:t>
            </w:r>
          </w:p>
        </w:tc>
        <w:tc>
          <w:tcPr>
            <w:tcW w:w="1362" w:type="pct"/>
            <w:tcBorders>
              <w:top w:val="single" w:sz="4" w:space="0" w:color="auto"/>
              <w:left w:val="single" w:sz="4" w:space="0" w:color="auto"/>
              <w:bottom w:val="nil"/>
              <w:right w:val="single" w:sz="4" w:space="0" w:color="auto"/>
            </w:tcBorders>
            <w:hideMark/>
          </w:tcPr>
          <w:p w14:paraId="7AEF6696" w14:textId="77777777" w:rsidR="000F54E4" w:rsidRDefault="000F54E4">
            <w:pPr>
              <w:pStyle w:val="TAH"/>
              <w:rPr>
                <w:rFonts w:eastAsia="Malgun Gothic"/>
              </w:rPr>
            </w:pPr>
            <w:r>
              <w:t>Downlink Configuration for PCC &amp; SCC</w:t>
            </w:r>
          </w:p>
        </w:tc>
        <w:tc>
          <w:tcPr>
            <w:tcW w:w="3079" w:type="pct"/>
            <w:gridSpan w:val="3"/>
            <w:tcBorders>
              <w:top w:val="single" w:sz="4" w:space="0" w:color="auto"/>
              <w:left w:val="single" w:sz="4" w:space="0" w:color="auto"/>
              <w:bottom w:val="single" w:sz="4" w:space="0" w:color="auto"/>
              <w:right w:val="single" w:sz="4" w:space="0" w:color="auto"/>
            </w:tcBorders>
            <w:hideMark/>
          </w:tcPr>
          <w:p w14:paraId="4D3F8625" w14:textId="77777777" w:rsidR="000F54E4" w:rsidRDefault="000F54E4">
            <w:pPr>
              <w:pStyle w:val="TAH"/>
              <w:rPr>
                <w:rFonts w:eastAsia="Malgun Gothic"/>
              </w:rPr>
            </w:pPr>
            <w:r>
              <w:t>Uplink Configuration</w:t>
            </w:r>
          </w:p>
        </w:tc>
      </w:tr>
      <w:tr w:rsidR="000F54E4" w14:paraId="223C7F07" w14:textId="77777777" w:rsidTr="000F54E4">
        <w:tc>
          <w:tcPr>
            <w:tcW w:w="560" w:type="pct"/>
            <w:tcBorders>
              <w:top w:val="nil"/>
              <w:left w:val="single" w:sz="4" w:space="0" w:color="auto"/>
              <w:bottom w:val="nil"/>
              <w:right w:val="single" w:sz="4" w:space="0" w:color="auto"/>
            </w:tcBorders>
          </w:tcPr>
          <w:p w14:paraId="36191A38" w14:textId="77777777" w:rsidR="000F54E4" w:rsidRDefault="000F54E4">
            <w:pPr>
              <w:pStyle w:val="TAH"/>
              <w:rPr>
                <w:rFonts w:eastAsia="Malgun Gothic"/>
              </w:rPr>
            </w:pPr>
          </w:p>
        </w:tc>
        <w:tc>
          <w:tcPr>
            <w:tcW w:w="1362" w:type="pct"/>
            <w:tcBorders>
              <w:top w:val="nil"/>
              <w:left w:val="single" w:sz="4" w:space="0" w:color="auto"/>
              <w:bottom w:val="nil"/>
              <w:right w:val="single" w:sz="4" w:space="0" w:color="auto"/>
            </w:tcBorders>
          </w:tcPr>
          <w:p w14:paraId="7C0FBA12" w14:textId="77777777" w:rsidR="000F54E4" w:rsidRDefault="000F54E4">
            <w:pPr>
              <w:pStyle w:val="TAH"/>
              <w:rPr>
                <w:rFonts w:eastAsia="Malgun Gothic"/>
              </w:rPr>
            </w:pPr>
          </w:p>
        </w:tc>
        <w:tc>
          <w:tcPr>
            <w:tcW w:w="1115" w:type="pct"/>
            <w:tcBorders>
              <w:top w:val="single" w:sz="4" w:space="0" w:color="auto"/>
              <w:left w:val="single" w:sz="4" w:space="0" w:color="auto"/>
              <w:bottom w:val="nil"/>
              <w:right w:val="single" w:sz="4" w:space="0" w:color="auto"/>
            </w:tcBorders>
            <w:hideMark/>
          </w:tcPr>
          <w:p w14:paraId="02623BAE" w14:textId="77777777" w:rsidR="000F54E4" w:rsidRDefault="000F54E4">
            <w:pPr>
              <w:pStyle w:val="TAH"/>
              <w:rPr>
                <w:rFonts w:eastAsia="Times New Roman"/>
              </w:rPr>
            </w:pPr>
            <w:r>
              <w:t xml:space="preserve">Modulation for all CCs </w:t>
            </w:r>
          </w:p>
        </w:tc>
        <w:tc>
          <w:tcPr>
            <w:tcW w:w="1964" w:type="pct"/>
            <w:gridSpan w:val="2"/>
            <w:tcBorders>
              <w:top w:val="single" w:sz="4" w:space="0" w:color="auto"/>
              <w:left w:val="single" w:sz="4" w:space="0" w:color="auto"/>
              <w:bottom w:val="single" w:sz="4" w:space="0" w:color="auto"/>
              <w:right w:val="single" w:sz="4" w:space="0" w:color="auto"/>
            </w:tcBorders>
            <w:hideMark/>
          </w:tcPr>
          <w:p w14:paraId="0D982E7F" w14:textId="77777777" w:rsidR="000F54E4" w:rsidRDefault="000F54E4">
            <w:pPr>
              <w:pStyle w:val="TAH"/>
            </w:pPr>
            <w:r>
              <w:t>RB allocation (NOTE 1)</w:t>
            </w:r>
          </w:p>
        </w:tc>
      </w:tr>
      <w:tr w:rsidR="000F54E4" w14:paraId="24BF4881" w14:textId="77777777" w:rsidTr="000F54E4">
        <w:tc>
          <w:tcPr>
            <w:tcW w:w="560" w:type="pct"/>
            <w:tcBorders>
              <w:top w:val="nil"/>
              <w:left w:val="single" w:sz="4" w:space="0" w:color="auto"/>
              <w:bottom w:val="single" w:sz="4" w:space="0" w:color="auto"/>
              <w:right w:val="single" w:sz="4" w:space="0" w:color="auto"/>
            </w:tcBorders>
          </w:tcPr>
          <w:p w14:paraId="05E20591" w14:textId="77777777" w:rsidR="000F54E4" w:rsidRDefault="000F54E4">
            <w:pPr>
              <w:pStyle w:val="TAH"/>
              <w:rPr>
                <w:rFonts w:eastAsia="Malgun Gothic"/>
              </w:rPr>
            </w:pPr>
          </w:p>
        </w:tc>
        <w:tc>
          <w:tcPr>
            <w:tcW w:w="1362" w:type="pct"/>
            <w:tcBorders>
              <w:top w:val="nil"/>
              <w:left w:val="single" w:sz="4" w:space="0" w:color="auto"/>
              <w:bottom w:val="single" w:sz="4" w:space="0" w:color="auto"/>
              <w:right w:val="single" w:sz="4" w:space="0" w:color="auto"/>
            </w:tcBorders>
          </w:tcPr>
          <w:p w14:paraId="4AFC2CDE" w14:textId="77777777" w:rsidR="000F54E4" w:rsidRDefault="000F54E4">
            <w:pPr>
              <w:pStyle w:val="TAH"/>
              <w:rPr>
                <w:rFonts w:eastAsia="Malgun Gothic"/>
              </w:rPr>
            </w:pPr>
          </w:p>
        </w:tc>
        <w:tc>
          <w:tcPr>
            <w:tcW w:w="1115" w:type="pct"/>
            <w:tcBorders>
              <w:top w:val="nil"/>
              <w:left w:val="single" w:sz="4" w:space="0" w:color="auto"/>
              <w:bottom w:val="single" w:sz="4" w:space="0" w:color="auto"/>
              <w:right w:val="single" w:sz="4" w:space="0" w:color="auto"/>
            </w:tcBorders>
            <w:hideMark/>
          </w:tcPr>
          <w:p w14:paraId="47522C65" w14:textId="77777777" w:rsidR="000F54E4" w:rsidRDefault="000F54E4">
            <w:pPr>
              <w:pStyle w:val="TAH"/>
              <w:rPr>
                <w:rFonts w:eastAsia="Malgun Gothic"/>
              </w:rPr>
            </w:pPr>
            <w:r>
              <w:t>(NOTE 2)</w:t>
            </w:r>
          </w:p>
        </w:tc>
        <w:tc>
          <w:tcPr>
            <w:tcW w:w="1002" w:type="pct"/>
            <w:tcBorders>
              <w:top w:val="single" w:sz="4" w:space="0" w:color="auto"/>
              <w:left w:val="single" w:sz="4" w:space="0" w:color="auto"/>
              <w:bottom w:val="single" w:sz="4" w:space="0" w:color="auto"/>
              <w:right w:val="single" w:sz="4" w:space="0" w:color="auto"/>
            </w:tcBorders>
            <w:hideMark/>
          </w:tcPr>
          <w:p w14:paraId="367E002D" w14:textId="77777777" w:rsidR="000F54E4" w:rsidRDefault="000F54E4">
            <w:pPr>
              <w:pStyle w:val="TAH"/>
              <w:rPr>
                <w:rFonts w:eastAsia="Malgun Gothic"/>
              </w:rPr>
            </w:pPr>
            <w:r>
              <w:t>PCC</w:t>
            </w:r>
          </w:p>
        </w:tc>
        <w:tc>
          <w:tcPr>
            <w:tcW w:w="962" w:type="pct"/>
            <w:tcBorders>
              <w:top w:val="single" w:sz="4" w:space="0" w:color="auto"/>
              <w:left w:val="single" w:sz="4" w:space="0" w:color="auto"/>
              <w:bottom w:val="single" w:sz="4" w:space="0" w:color="auto"/>
              <w:right w:val="single" w:sz="4" w:space="0" w:color="auto"/>
            </w:tcBorders>
            <w:hideMark/>
          </w:tcPr>
          <w:p w14:paraId="1AD97DE4" w14:textId="77777777" w:rsidR="000F54E4" w:rsidRDefault="000F54E4">
            <w:pPr>
              <w:pStyle w:val="TAH"/>
              <w:rPr>
                <w:rFonts w:eastAsia="Malgun Gothic"/>
              </w:rPr>
            </w:pPr>
            <w:r>
              <w:t>SCC</w:t>
            </w:r>
          </w:p>
        </w:tc>
      </w:tr>
      <w:tr w:rsidR="000F54E4" w14:paraId="11426156" w14:textId="77777777" w:rsidTr="000F54E4">
        <w:tc>
          <w:tcPr>
            <w:tcW w:w="560" w:type="pct"/>
            <w:tcBorders>
              <w:top w:val="single" w:sz="4" w:space="0" w:color="auto"/>
              <w:left w:val="single" w:sz="4" w:space="0" w:color="auto"/>
              <w:bottom w:val="single" w:sz="4" w:space="0" w:color="auto"/>
              <w:right w:val="single" w:sz="4" w:space="0" w:color="auto"/>
            </w:tcBorders>
            <w:hideMark/>
          </w:tcPr>
          <w:p w14:paraId="594D4AF0" w14:textId="77777777" w:rsidR="000F54E4" w:rsidRDefault="000F54E4">
            <w:pPr>
              <w:pStyle w:val="TAC"/>
              <w:rPr>
                <w:rFonts w:eastAsia="Malgun Gothic"/>
              </w:rPr>
            </w:pPr>
            <w:r>
              <w:rPr>
                <w:rFonts w:eastAsia="Malgun Gothic"/>
              </w:rPr>
              <w:t>1</w:t>
            </w:r>
          </w:p>
        </w:tc>
        <w:tc>
          <w:tcPr>
            <w:tcW w:w="1362" w:type="pct"/>
            <w:tcBorders>
              <w:top w:val="single" w:sz="4" w:space="0" w:color="auto"/>
              <w:left w:val="single" w:sz="4" w:space="0" w:color="auto"/>
              <w:bottom w:val="nil"/>
              <w:right w:val="single" w:sz="4" w:space="0" w:color="auto"/>
            </w:tcBorders>
            <w:hideMark/>
          </w:tcPr>
          <w:p w14:paraId="0540BD5F" w14:textId="77777777" w:rsidR="000F54E4" w:rsidRDefault="000F54E4">
            <w:pPr>
              <w:pStyle w:val="TAC"/>
              <w:rPr>
                <w:rFonts w:eastAsia="Malgun Gothic"/>
              </w:rPr>
            </w:pPr>
            <w:r>
              <w:rPr>
                <w:rFonts w:eastAsia="Malgun Gothic"/>
              </w:rPr>
              <w:t>N/A for this test</w:t>
            </w:r>
          </w:p>
        </w:tc>
        <w:tc>
          <w:tcPr>
            <w:tcW w:w="1115" w:type="pct"/>
            <w:tcBorders>
              <w:top w:val="single" w:sz="4" w:space="0" w:color="auto"/>
              <w:left w:val="single" w:sz="4" w:space="0" w:color="auto"/>
              <w:bottom w:val="single" w:sz="4" w:space="0" w:color="auto"/>
              <w:right w:val="single" w:sz="4" w:space="0" w:color="auto"/>
            </w:tcBorders>
            <w:hideMark/>
          </w:tcPr>
          <w:p w14:paraId="1FAD935F" w14:textId="77777777" w:rsidR="000F54E4" w:rsidRDefault="000F54E4">
            <w:pPr>
              <w:pStyle w:val="TAC"/>
              <w:rPr>
                <w:rFonts w:eastAsia="Malgun Gothic"/>
              </w:rPr>
            </w:pPr>
            <w:r>
              <w:rPr>
                <w:rFonts w:eastAsia="Malgun Gothic"/>
              </w:rPr>
              <w:t>DFT-s-OFDM Pi/2 BPSK</w:t>
            </w:r>
          </w:p>
        </w:tc>
        <w:tc>
          <w:tcPr>
            <w:tcW w:w="1002" w:type="pct"/>
            <w:tcBorders>
              <w:top w:val="single" w:sz="4" w:space="0" w:color="auto"/>
              <w:left w:val="single" w:sz="4" w:space="0" w:color="auto"/>
              <w:bottom w:val="single" w:sz="4" w:space="0" w:color="auto"/>
              <w:right w:val="single" w:sz="4" w:space="0" w:color="auto"/>
            </w:tcBorders>
            <w:hideMark/>
          </w:tcPr>
          <w:p w14:paraId="60FB5D48" w14:textId="77777777" w:rsidR="000F54E4" w:rsidRDefault="000F54E4">
            <w:pPr>
              <w:pStyle w:val="TAC"/>
              <w:rPr>
                <w:rFonts w:eastAsia="Malgun Gothic"/>
              </w:rPr>
            </w:pPr>
            <w:r>
              <w:rPr>
                <w:rFonts w:eastAsia="Malgun Gothic"/>
              </w:rPr>
              <w:t>Inner Full</w:t>
            </w:r>
          </w:p>
        </w:tc>
        <w:tc>
          <w:tcPr>
            <w:tcW w:w="962" w:type="pct"/>
            <w:tcBorders>
              <w:top w:val="single" w:sz="4" w:space="0" w:color="auto"/>
              <w:left w:val="single" w:sz="4" w:space="0" w:color="auto"/>
              <w:bottom w:val="single" w:sz="4" w:space="0" w:color="auto"/>
              <w:right w:val="single" w:sz="4" w:space="0" w:color="auto"/>
            </w:tcBorders>
            <w:hideMark/>
          </w:tcPr>
          <w:p w14:paraId="26366EB8" w14:textId="77777777" w:rsidR="000F54E4" w:rsidRDefault="000F54E4">
            <w:pPr>
              <w:pStyle w:val="TAC"/>
              <w:rPr>
                <w:rFonts w:eastAsia="Malgun Gothic"/>
              </w:rPr>
            </w:pPr>
            <w:r>
              <w:rPr>
                <w:rFonts w:eastAsia="Malgun Gothic"/>
              </w:rPr>
              <w:t>Inner Full</w:t>
            </w:r>
          </w:p>
        </w:tc>
      </w:tr>
      <w:tr w:rsidR="000F54E4" w14:paraId="5CF2588E" w14:textId="77777777" w:rsidTr="000F54E4">
        <w:tc>
          <w:tcPr>
            <w:tcW w:w="560" w:type="pct"/>
            <w:tcBorders>
              <w:top w:val="single" w:sz="4" w:space="0" w:color="auto"/>
              <w:left w:val="single" w:sz="4" w:space="0" w:color="auto"/>
              <w:bottom w:val="single" w:sz="4" w:space="0" w:color="auto"/>
              <w:right w:val="single" w:sz="4" w:space="0" w:color="auto"/>
            </w:tcBorders>
            <w:hideMark/>
          </w:tcPr>
          <w:p w14:paraId="3A9CE793" w14:textId="77777777" w:rsidR="000F54E4" w:rsidRDefault="000F54E4">
            <w:pPr>
              <w:pStyle w:val="TAC"/>
              <w:rPr>
                <w:rFonts w:eastAsia="Malgun Gothic"/>
              </w:rPr>
            </w:pPr>
            <w:r>
              <w:rPr>
                <w:rFonts w:eastAsia="Malgun Gothic"/>
              </w:rPr>
              <w:t>2</w:t>
            </w:r>
          </w:p>
        </w:tc>
        <w:tc>
          <w:tcPr>
            <w:tcW w:w="1362" w:type="pct"/>
            <w:tcBorders>
              <w:top w:val="nil"/>
              <w:left w:val="single" w:sz="4" w:space="0" w:color="auto"/>
              <w:bottom w:val="nil"/>
              <w:right w:val="single" w:sz="4" w:space="0" w:color="auto"/>
            </w:tcBorders>
          </w:tcPr>
          <w:p w14:paraId="306CC93F" w14:textId="77777777" w:rsidR="000F54E4" w:rsidRDefault="000F54E4">
            <w:pPr>
              <w:pStyle w:val="TAC"/>
              <w:rPr>
                <w:rFonts w:eastAsia="Malgun Gothic"/>
              </w:rPr>
            </w:pPr>
          </w:p>
        </w:tc>
        <w:tc>
          <w:tcPr>
            <w:tcW w:w="1115" w:type="pct"/>
            <w:tcBorders>
              <w:top w:val="single" w:sz="4" w:space="0" w:color="auto"/>
              <w:left w:val="single" w:sz="4" w:space="0" w:color="auto"/>
              <w:bottom w:val="single" w:sz="4" w:space="0" w:color="auto"/>
              <w:right w:val="single" w:sz="4" w:space="0" w:color="auto"/>
            </w:tcBorders>
            <w:hideMark/>
          </w:tcPr>
          <w:p w14:paraId="58713D5E" w14:textId="77777777" w:rsidR="000F54E4" w:rsidRDefault="000F54E4">
            <w:pPr>
              <w:pStyle w:val="TAC"/>
              <w:rPr>
                <w:rFonts w:eastAsia="Malgun Gothic"/>
              </w:rPr>
            </w:pPr>
            <w:r>
              <w:rPr>
                <w:rFonts w:eastAsia="Malgun Gothic"/>
              </w:rPr>
              <w:t>DFT-s-OFDM Pi/2 BPSK</w:t>
            </w:r>
          </w:p>
        </w:tc>
        <w:tc>
          <w:tcPr>
            <w:tcW w:w="1002" w:type="pct"/>
            <w:tcBorders>
              <w:top w:val="single" w:sz="4" w:space="0" w:color="auto"/>
              <w:left w:val="single" w:sz="4" w:space="0" w:color="auto"/>
              <w:bottom w:val="single" w:sz="4" w:space="0" w:color="auto"/>
              <w:right w:val="single" w:sz="4" w:space="0" w:color="auto"/>
            </w:tcBorders>
            <w:hideMark/>
          </w:tcPr>
          <w:p w14:paraId="0B4C23EE" w14:textId="77777777" w:rsidR="000F54E4" w:rsidRDefault="000F54E4">
            <w:pPr>
              <w:pStyle w:val="TAC"/>
              <w:rPr>
                <w:rFonts w:eastAsia="Malgun Gothic"/>
              </w:rPr>
            </w:pPr>
            <w:r>
              <w:rPr>
                <w:rFonts w:eastAsia="Malgun Gothic"/>
              </w:rPr>
              <w:t>Inner 1RB Left</w:t>
            </w:r>
          </w:p>
        </w:tc>
        <w:tc>
          <w:tcPr>
            <w:tcW w:w="962" w:type="pct"/>
            <w:tcBorders>
              <w:top w:val="single" w:sz="4" w:space="0" w:color="auto"/>
              <w:left w:val="single" w:sz="4" w:space="0" w:color="auto"/>
              <w:bottom w:val="single" w:sz="4" w:space="0" w:color="auto"/>
              <w:right w:val="single" w:sz="4" w:space="0" w:color="auto"/>
            </w:tcBorders>
            <w:hideMark/>
          </w:tcPr>
          <w:p w14:paraId="030B20B4" w14:textId="77777777" w:rsidR="000F54E4" w:rsidRDefault="000F54E4">
            <w:pPr>
              <w:pStyle w:val="TAC"/>
              <w:rPr>
                <w:rFonts w:eastAsia="Malgun Gothic"/>
              </w:rPr>
            </w:pPr>
            <w:r>
              <w:rPr>
                <w:rFonts w:eastAsia="Malgun Gothic"/>
              </w:rPr>
              <w:t>Inner 1RB Left</w:t>
            </w:r>
          </w:p>
        </w:tc>
      </w:tr>
      <w:tr w:rsidR="000F54E4" w14:paraId="68CE484D" w14:textId="77777777" w:rsidTr="000F54E4">
        <w:tc>
          <w:tcPr>
            <w:tcW w:w="560" w:type="pct"/>
            <w:tcBorders>
              <w:top w:val="single" w:sz="4" w:space="0" w:color="auto"/>
              <w:left w:val="single" w:sz="4" w:space="0" w:color="auto"/>
              <w:bottom w:val="single" w:sz="4" w:space="0" w:color="auto"/>
              <w:right w:val="single" w:sz="4" w:space="0" w:color="auto"/>
            </w:tcBorders>
            <w:hideMark/>
          </w:tcPr>
          <w:p w14:paraId="583C1E26" w14:textId="77777777" w:rsidR="000F54E4" w:rsidRDefault="000F54E4">
            <w:pPr>
              <w:pStyle w:val="TAC"/>
              <w:rPr>
                <w:rFonts w:eastAsia="Malgun Gothic"/>
              </w:rPr>
            </w:pPr>
            <w:r>
              <w:rPr>
                <w:rFonts w:eastAsia="Malgun Gothic"/>
                <w:lang w:eastAsia="zh-CN"/>
              </w:rPr>
              <w:t>3</w:t>
            </w:r>
          </w:p>
        </w:tc>
        <w:tc>
          <w:tcPr>
            <w:tcW w:w="1362" w:type="pct"/>
            <w:tcBorders>
              <w:top w:val="nil"/>
              <w:left w:val="single" w:sz="4" w:space="0" w:color="auto"/>
              <w:bottom w:val="nil"/>
              <w:right w:val="single" w:sz="4" w:space="0" w:color="auto"/>
            </w:tcBorders>
          </w:tcPr>
          <w:p w14:paraId="155D6B21" w14:textId="77777777" w:rsidR="000F54E4" w:rsidRDefault="000F54E4">
            <w:pPr>
              <w:pStyle w:val="TAC"/>
              <w:rPr>
                <w:rFonts w:eastAsia="Malgun Gothic"/>
              </w:rPr>
            </w:pPr>
          </w:p>
        </w:tc>
        <w:tc>
          <w:tcPr>
            <w:tcW w:w="1115" w:type="pct"/>
            <w:tcBorders>
              <w:top w:val="single" w:sz="4" w:space="0" w:color="auto"/>
              <w:left w:val="single" w:sz="4" w:space="0" w:color="auto"/>
              <w:bottom w:val="single" w:sz="4" w:space="0" w:color="auto"/>
              <w:right w:val="single" w:sz="4" w:space="0" w:color="auto"/>
            </w:tcBorders>
            <w:hideMark/>
          </w:tcPr>
          <w:p w14:paraId="3BE383DD" w14:textId="77777777" w:rsidR="000F54E4" w:rsidRDefault="000F54E4">
            <w:pPr>
              <w:pStyle w:val="TAC"/>
              <w:rPr>
                <w:rFonts w:eastAsia="Malgun Gothic"/>
              </w:rPr>
            </w:pPr>
            <w:r>
              <w:rPr>
                <w:rFonts w:eastAsia="Malgun Gothic"/>
              </w:rPr>
              <w:t>DFT-s-OFDM Pi/2 BPSK</w:t>
            </w:r>
          </w:p>
        </w:tc>
        <w:tc>
          <w:tcPr>
            <w:tcW w:w="1002" w:type="pct"/>
            <w:tcBorders>
              <w:top w:val="single" w:sz="4" w:space="0" w:color="auto"/>
              <w:left w:val="single" w:sz="4" w:space="0" w:color="auto"/>
              <w:bottom w:val="single" w:sz="4" w:space="0" w:color="auto"/>
              <w:right w:val="single" w:sz="4" w:space="0" w:color="auto"/>
            </w:tcBorders>
            <w:hideMark/>
          </w:tcPr>
          <w:p w14:paraId="22469BF0" w14:textId="77777777" w:rsidR="000F54E4" w:rsidRDefault="000F54E4">
            <w:pPr>
              <w:pStyle w:val="TAC"/>
              <w:rPr>
                <w:rFonts w:eastAsia="Malgun Gothic"/>
              </w:rPr>
            </w:pPr>
            <w:r>
              <w:rPr>
                <w:rFonts w:eastAsia="Malgun Gothic"/>
              </w:rPr>
              <w:t>Inner 1RB Right</w:t>
            </w:r>
          </w:p>
        </w:tc>
        <w:tc>
          <w:tcPr>
            <w:tcW w:w="962" w:type="pct"/>
            <w:tcBorders>
              <w:top w:val="single" w:sz="4" w:space="0" w:color="auto"/>
              <w:left w:val="single" w:sz="4" w:space="0" w:color="auto"/>
              <w:bottom w:val="single" w:sz="4" w:space="0" w:color="auto"/>
              <w:right w:val="single" w:sz="4" w:space="0" w:color="auto"/>
            </w:tcBorders>
            <w:hideMark/>
          </w:tcPr>
          <w:p w14:paraId="09D91A30" w14:textId="77777777" w:rsidR="000F54E4" w:rsidRDefault="000F54E4">
            <w:pPr>
              <w:pStyle w:val="TAC"/>
              <w:rPr>
                <w:rFonts w:eastAsia="Malgun Gothic"/>
              </w:rPr>
            </w:pPr>
            <w:r>
              <w:rPr>
                <w:rFonts w:eastAsia="Malgun Gothic"/>
              </w:rPr>
              <w:t>Inner 1RB Right</w:t>
            </w:r>
          </w:p>
        </w:tc>
      </w:tr>
      <w:tr w:rsidR="000F54E4" w14:paraId="6D5B470D" w14:textId="77777777" w:rsidTr="000F54E4">
        <w:tc>
          <w:tcPr>
            <w:tcW w:w="560" w:type="pct"/>
            <w:tcBorders>
              <w:top w:val="single" w:sz="4" w:space="0" w:color="auto"/>
              <w:left w:val="single" w:sz="4" w:space="0" w:color="auto"/>
              <w:bottom w:val="single" w:sz="4" w:space="0" w:color="auto"/>
              <w:right w:val="single" w:sz="4" w:space="0" w:color="auto"/>
            </w:tcBorders>
            <w:hideMark/>
          </w:tcPr>
          <w:p w14:paraId="4CB899E6" w14:textId="77777777" w:rsidR="000F54E4" w:rsidRDefault="000F54E4">
            <w:pPr>
              <w:pStyle w:val="TAC"/>
              <w:rPr>
                <w:rFonts w:eastAsia="Malgun Gothic"/>
              </w:rPr>
            </w:pPr>
            <w:r>
              <w:rPr>
                <w:rFonts w:eastAsia="Malgun Gothic"/>
                <w:lang w:eastAsia="zh-CN"/>
              </w:rPr>
              <w:t>4</w:t>
            </w:r>
          </w:p>
        </w:tc>
        <w:tc>
          <w:tcPr>
            <w:tcW w:w="1362" w:type="pct"/>
            <w:tcBorders>
              <w:top w:val="nil"/>
              <w:left w:val="single" w:sz="4" w:space="0" w:color="auto"/>
              <w:bottom w:val="nil"/>
              <w:right w:val="single" w:sz="4" w:space="0" w:color="auto"/>
            </w:tcBorders>
          </w:tcPr>
          <w:p w14:paraId="60F4E3EB" w14:textId="77777777" w:rsidR="000F54E4" w:rsidRDefault="000F54E4">
            <w:pPr>
              <w:pStyle w:val="TAC"/>
              <w:rPr>
                <w:rFonts w:eastAsia="Malgun Gothic"/>
              </w:rPr>
            </w:pPr>
          </w:p>
        </w:tc>
        <w:tc>
          <w:tcPr>
            <w:tcW w:w="1115" w:type="pct"/>
            <w:tcBorders>
              <w:top w:val="single" w:sz="4" w:space="0" w:color="auto"/>
              <w:left w:val="single" w:sz="4" w:space="0" w:color="auto"/>
              <w:bottom w:val="single" w:sz="4" w:space="0" w:color="auto"/>
              <w:right w:val="single" w:sz="4" w:space="0" w:color="auto"/>
            </w:tcBorders>
            <w:hideMark/>
          </w:tcPr>
          <w:p w14:paraId="2DD8A6A2" w14:textId="77777777" w:rsidR="000F54E4" w:rsidRDefault="000F54E4">
            <w:pPr>
              <w:pStyle w:val="TAC"/>
              <w:rPr>
                <w:rFonts w:eastAsia="Malgun Gothic"/>
              </w:rPr>
            </w:pPr>
            <w:r>
              <w:rPr>
                <w:rFonts w:eastAsia="Malgun Gothic"/>
              </w:rPr>
              <w:t>DFT-s-OFDM QPSK</w:t>
            </w:r>
          </w:p>
        </w:tc>
        <w:tc>
          <w:tcPr>
            <w:tcW w:w="1002" w:type="pct"/>
            <w:tcBorders>
              <w:top w:val="single" w:sz="4" w:space="0" w:color="auto"/>
              <w:left w:val="single" w:sz="4" w:space="0" w:color="auto"/>
              <w:bottom w:val="single" w:sz="4" w:space="0" w:color="auto"/>
              <w:right w:val="single" w:sz="4" w:space="0" w:color="auto"/>
            </w:tcBorders>
            <w:hideMark/>
          </w:tcPr>
          <w:p w14:paraId="6B7D5CC8" w14:textId="77777777" w:rsidR="000F54E4" w:rsidRDefault="000F54E4">
            <w:pPr>
              <w:pStyle w:val="TAC"/>
              <w:rPr>
                <w:rFonts w:eastAsia="Malgun Gothic"/>
              </w:rPr>
            </w:pPr>
            <w:r>
              <w:rPr>
                <w:rFonts w:eastAsia="Malgun Gothic"/>
              </w:rPr>
              <w:t>Inner Full</w:t>
            </w:r>
          </w:p>
        </w:tc>
        <w:tc>
          <w:tcPr>
            <w:tcW w:w="962" w:type="pct"/>
            <w:tcBorders>
              <w:top w:val="single" w:sz="4" w:space="0" w:color="auto"/>
              <w:left w:val="single" w:sz="4" w:space="0" w:color="auto"/>
              <w:bottom w:val="single" w:sz="4" w:space="0" w:color="auto"/>
              <w:right w:val="single" w:sz="4" w:space="0" w:color="auto"/>
            </w:tcBorders>
            <w:hideMark/>
          </w:tcPr>
          <w:p w14:paraId="435D4CE2" w14:textId="77777777" w:rsidR="000F54E4" w:rsidRDefault="000F54E4">
            <w:pPr>
              <w:pStyle w:val="TAC"/>
              <w:rPr>
                <w:rFonts w:eastAsia="Malgun Gothic"/>
              </w:rPr>
            </w:pPr>
            <w:r>
              <w:rPr>
                <w:rFonts w:eastAsia="Malgun Gothic"/>
              </w:rPr>
              <w:t>Inner Full</w:t>
            </w:r>
          </w:p>
        </w:tc>
      </w:tr>
      <w:tr w:rsidR="000F54E4" w14:paraId="11779EF5" w14:textId="77777777" w:rsidTr="000F54E4">
        <w:tc>
          <w:tcPr>
            <w:tcW w:w="560" w:type="pct"/>
            <w:tcBorders>
              <w:top w:val="single" w:sz="4" w:space="0" w:color="auto"/>
              <w:left w:val="single" w:sz="4" w:space="0" w:color="auto"/>
              <w:bottom w:val="single" w:sz="4" w:space="0" w:color="auto"/>
              <w:right w:val="single" w:sz="4" w:space="0" w:color="auto"/>
            </w:tcBorders>
            <w:hideMark/>
          </w:tcPr>
          <w:p w14:paraId="61C1AC77" w14:textId="77777777" w:rsidR="000F54E4" w:rsidRDefault="000F54E4">
            <w:pPr>
              <w:pStyle w:val="TAC"/>
              <w:rPr>
                <w:rFonts w:eastAsia="Malgun Gothic"/>
              </w:rPr>
            </w:pPr>
            <w:r>
              <w:rPr>
                <w:rFonts w:eastAsia="Malgun Gothic"/>
                <w:lang w:eastAsia="zh-CN"/>
              </w:rPr>
              <w:t>5</w:t>
            </w:r>
          </w:p>
        </w:tc>
        <w:tc>
          <w:tcPr>
            <w:tcW w:w="1362" w:type="pct"/>
            <w:tcBorders>
              <w:top w:val="nil"/>
              <w:left w:val="single" w:sz="4" w:space="0" w:color="auto"/>
              <w:bottom w:val="nil"/>
              <w:right w:val="single" w:sz="4" w:space="0" w:color="auto"/>
            </w:tcBorders>
          </w:tcPr>
          <w:p w14:paraId="5E023D0D" w14:textId="77777777" w:rsidR="000F54E4" w:rsidRDefault="000F54E4">
            <w:pPr>
              <w:pStyle w:val="TAC"/>
              <w:rPr>
                <w:rFonts w:eastAsia="Malgun Gothic"/>
              </w:rPr>
            </w:pPr>
          </w:p>
        </w:tc>
        <w:tc>
          <w:tcPr>
            <w:tcW w:w="1115" w:type="pct"/>
            <w:tcBorders>
              <w:top w:val="single" w:sz="4" w:space="0" w:color="auto"/>
              <w:left w:val="single" w:sz="4" w:space="0" w:color="auto"/>
              <w:bottom w:val="single" w:sz="4" w:space="0" w:color="auto"/>
              <w:right w:val="single" w:sz="4" w:space="0" w:color="auto"/>
            </w:tcBorders>
            <w:hideMark/>
          </w:tcPr>
          <w:p w14:paraId="16ED042D" w14:textId="77777777" w:rsidR="000F54E4" w:rsidRDefault="000F54E4">
            <w:pPr>
              <w:pStyle w:val="TAC"/>
              <w:rPr>
                <w:rFonts w:eastAsia="Malgun Gothic"/>
              </w:rPr>
            </w:pPr>
            <w:r>
              <w:rPr>
                <w:rFonts w:eastAsia="Malgun Gothic"/>
              </w:rPr>
              <w:t>DFT-s-OFDM QPSK</w:t>
            </w:r>
          </w:p>
        </w:tc>
        <w:tc>
          <w:tcPr>
            <w:tcW w:w="1002" w:type="pct"/>
            <w:tcBorders>
              <w:top w:val="single" w:sz="4" w:space="0" w:color="auto"/>
              <w:left w:val="single" w:sz="4" w:space="0" w:color="auto"/>
              <w:bottom w:val="single" w:sz="4" w:space="0" w:color="auto"/>
              <w:right w:val="single" w:sz="4" w:space="0" w:color="auto"/>
            </w:tcBorders>
            <w:hideMark/>
          </w:tcPr>
          <w:p w14:paraId="1DC5EDC5" w14:textId="77777777" w:rsidR="000F54E4" w:rsidRDefault="000F54E4">
            <w:pPr>
              <w:pStyle w:val="TAC"/>
              <w:rPr>
                <w:rFonts w:eastAsia="Malgun Gothic"/>
              </w:rPr>
            </w:pPr>
            <w:r>
              <w:rPr>
                <w:rFonts w:eastAsia="Malgun Gothic"/>
              </w:rPr>
              <w:t>Inner 1RB Left</w:t>
            </w:r>
          </w:p>
        </w:tc>
        <w:tc>
          <w:tcPr>
            <w:tcW w:w="962" w:type="pct"/>
            <w:tcBorders>
              <w:top w:val="single" w:sz="4" w:space="0" w:color="auto"/>
              <w:left w:val="single" w:sz="4" w:space="0" w:color="auto"/>
              <w:bottom w:val="single" w:sz="4" w:space="0" w:color="auto"/>
              <w:right w:val="single" w:sz="4" w:space="0" w:color="auto"/>
            </w:tcBorders>
            <w:hideMark/>
          </w:tcPr>
          <w:p w14:paraId="4D3F539D" w14:textId="77777777" w:rsidR="000F54E4" w:rsidRDefault="000F54E4">
            <w:pPr>
              <w:pStyle w:val="TAC"/>
              <w:rPr>
                <w:rFonts w:eastAsia="Malgun Gothic"/>
              </w:rPr>
            </w:pPr>
            <w:r>
              <w:rPr>
                <w:rFonts w:eastAsia="Malgun Gothic"/>
              </w:rPr>
              <w:t>Inner 1RB Left</w:t>
            </w:r>
          </w:p>
        </w:tc>
      </w:tr>
      <w:tr w:rsidR="000F54E4" w14:paraId="2B3C7CB2" w14:textId="77777777" w:rsidTr="000F54E4">
        <w:tc>
          <w:tcPr>
            <w:tcW w:w="560" w:type="pct"/>
            <w:tcBorders>
              <w:top w:val="single" w:sz="4" w:space="0" w:color="auto"/>
              <w:left w:val="single" w:sz="4" w:space="0" w:color="auto"/>
              <w:bottom w:val="single" w:sz="4" w:space="0" w:color="auto"/>
              <w:right w:val="single" w:sz="4" w:space="0" w:color="auto"/>
            </w:tcBorders>
            <w:hideMark/>
          </w:tcPr>
          <w:p w14:paraId="3519C637" w14:textId="77777777" w:rsidR="000F54E4" w:rsidRDefault="000F54E4">
            <w:pPr>
              <w:pStyle w:val="TAC"/>
              <w:rPr>
                <w:rFonts w:eastAsia="Malgun Gothic"/>
              </w:rPr>
            </w:pPr>
            <w:r>
              <w:rPr>
                <w:rFonts w:eastAsia="Malgun Gothic"/>
              </w:rPr>
              <w:t>6</w:t>
            </w:r>
          </w:p>
        </w:tc>
        <w:tc>
          <w:tcPr>
            <w:tcW w:w="1362" w:type="pct"/>
            <w:tcBorders>
              <w:top w:val="nil"/>
              <w:left w:val="single" w:sz="4" w:space="0" w:color="auto"/>
              <w:bottom w:val="single" w:sz="4" w:space="0" w:color="auto"/>
              <w:right w:val="single" w:sz="4" w:space="0" w:color="auto"/>
            </w:tcBorders>
          </w:tcPr>
          <w:p w14:paraId="38D60213" w14:textId="77777777" w:rsidR="000F54E4" w:rsidRDefault="000F54E4">
            <w:pPr>
              <w:pStyle w:val="TAC"/>
              <w:rPr>
                <w:rFonts w:eastAsia="Malgun Gothic"/>
              </w:rPr>
            </w:pPr>
          </w:p>
        </w:tc>
        <w:tc>
          <w:tcPr>
            <w:tcW w:w="1115" w:type="pct"/>
            <w:tcBorders>
              <w:top w:val="single" w:sz="4" w:space="0" w:color="auto"/>
              <w:left w:val="single" w:sz="4" w:space="0" w:color="auto"/>
              <w:bottom w:val="single" w:sz="4" w:space="0" w:color="auto"/>
              <w:right w:val="single" w:sz="4" w:space="0" w:color="auto"/>
            </w:tcBorders>
            <w:hideMark/>
          </w:tcPr>
          <w:p w14:paraId="051A616E" w14:textId="77777777" w:rsidR="000F54E4" w:rsidRDefault="000F54E4">
            <w:pPr>
              <w:pStyle w:val="TAC"/>
              <w:rPr>
                <w:rFonts w:eastAsia="Malgun Gothic"/>
              </w:rPr>
            </w:pPr>
            <w:r>
              <w:rPr>
                <w:rFonts w:eastAsia="Malgun Gothic"/>
              </w:rPr>
              <w:t>DFT-s-OFDM QPSK</w:t>
            </w:r>
          </w:p>
        </w:tc>
        <w:tc>
          <w:tcPr>
            <w:tcW w:w="1002" w:type="pct"/>
            <w:tcBorders>
              <w:top w:val="single" w:sz="4" w:space="0" w:color="auto"/>
              <w:left w:val="single" w:sz="4" w:space="0" w:color="auto"/>
              <w:bottom w:val="single" w:sz="4" w:space="0" w:color="auto"/>
              <w:right w:val="single" w:sz="4" w:space="0" w:color="auto"/>
            </w:tcBorders>
            <w:hideMark/>
          </w:tcPr>
          <w:p w14:paraId="60187A39" w14:textId="77777777" w:rsidR="000F54E4" w:rsidRDefault="000F54E4">
            <w:pPr>
              <w:pStyle w:val="TAC"/>
              <w:rPr>
                <w:rFonts w:eastAsia="Malgun Gothic"/>
              </w:rPr>
            </w:pPr>
            <w:r>
              <w:rPr>
                <w:rFonts w:eastAsia="Malgun Gothic"/>
              </w:rPr>
              <w:t>Inner 1RB Right</w:t>
            </w:r>
          </w:p>
        </w:tc>
        <w:tc>
          <w:tcPr>
            <w:tcW w:w="962" w:type="pct"/>
            <w:tcBorders>
              <w:top w:val="single" w:sz="4" w:space="0" w:color="auto"/>
              <w:left w:val="single" w:sz="4" w:space="0" w:color="auto"/>
              <w:bottom w:val="single" w:sz="4" w:space="0" w:color="auto"/>
              <w:right w:val="single" w:sz="4" w:space="0" w:color="auto"/>
            </w:tcBorders>
            <w:hideMark/>
          </w:tcPr>
          <w:p w14:paraId="2615BE91" w14:textId="77777777" w:rsidR="000F54E4" w:rsidRDefault="000F54E4">
            <w:pPr>
              <w:pStyle w:val="TAC"/>
              <w:rPr>
                <w:rFonts w:eastAsia="Malgun Gothic"/>
              </w:rPr>
            </w:pPr>
            <w:r>
              <w:rPr>
                <w:rFonts w:eastAsia="Malgun Gothic"/>
              </w:rPr>
              <w:t>Inner 1RB Right</w:t>
            </w:r>
          </w:p>
        </w:tc>
      </w:tr>
      <w:tr w:rsidR="000F54E4" w14:paraId="713AAF79" w14:textId="77777777" w:rsidTr="000F54E4">
        <w:tc>
          <w:tcPr>
            <w:tcW w:w="5000" w:type="pct"/>
            <w:gridSpan w:val="5"/>
            <w:tcBorders>
              <w:top w:val="single" w:sz="4" w:space="0" w:color="auto"/>
              <w:left w:val="single" w:sz="4" w:space="0" w:color="auto"/>
              <w:bottom w:val="single" w:sz="4" w:space="0" w:color="auto"/>
              <w:right w:val="single" w:sz="4" w:space="0" w:color="auto"/>
            </w:tcBorders>
            <w:hideMark/>
          </w:tcPr>
          <w:p w14:paraId="4A887F19" w14:textId="77777777" w:rsidR="000F54E4" w:rsidRDefault="000F54E4">
            <w:pPr>
              <w:pStyle w:val="TAN"/>
              <w:rPr>
                <w:rFonts w:eastAsia="Malgun Gothic"/>
                <w:lang w:eastAsia="zh-CN"/>
              </w:rPr>
            </w:pPr>
            <w:r>
              <w:rPr>
                <w:rFonts w:eastAsia="Malgun Gothic"/>
                <w:lang w:eastAsia="zh-CN"/>
              </w:rPr>
              <w:t>NOTE 1:</w:t>
            </w:r>
            <w:r>
              <w:rPr>
                <w:rFonts w:eastAsia="Malgun Gothic"/>
                <w:lang w:eastAsia="zh-CN"/>
              </w:rPr>
              <w:tab/>
              <w:t>The specific configuration of each RB allocation is defined in Table 6.1-1.</w:t>
            </w:r>
          </w:p>
          <w:p w14:paraId="7180B207" w14:textId="77777777" w:rsidR="000F54E4" w:rsidRDefault="000F54E4">
            <w:pPr>
              <w:pStyle w:val="TAN"/>
              <w:rPr>
                <w:rFonts w:eastAsia="Malgun Gothic"/>
                <w:lang w:eastAsia="en-GB"/>
              </w:rPr>
            </w:pPr>
            <w:r>
              <w:rPr>
                <w:rFonts w:eastAsia="Malgun Gothic"/>
                <w:lang w:eastAsia="zh-CN"/>
              </w:rPr>
              <w:t>NOTE 2:</w:t>
            </w:r>
            <w:r>
              <w:rPr>
                <w:rFonts w:eastAsia="Malgun Gothic"/>
                <w:lang w:eastAsia="zh-CN"/>
              </w:rPr>
              <w:tab/>
            </w:r>
            <w:r>
              <w:rPr>
                <w:rFonts w:eastAsia="Malgun Gothic"/>
              </w:rPr>
              <w:t>DFT-s-OFDM Pi/2 BPSK test applies only for UEs which supports Pi/2 BPSK in FR1.</w:t>
            </w:r>
          </w:p>
        </w:tc>
      </w:tr>
    </w:tbl>
    <w:p w14:paraId="736ABBC0" w14:textId="77777777" w:rsidR="000F54E4" w:rsidRDefault="000F54E4" w:rsidP="000F54E4">
      <w:pPr>
        <w:rPr>
          <w:rFonts w:eastAsia="Malgun Gothic"/>
          <w:lang w:eastAsia="en-GB"/>
        </w:rPr>
      </w:pPr>
    </w:p>
    <w:p w14:paraId="60B1AC42" w14:textId="77777777" w:rsidR="000F54E4" w:rsidRDefault="000F54E4" w:rsidP="000F54E4">
      <w:pPr>
        <w:pStyle w:val="TH"/>
        <w:rPr>
          <w:rFonts w:eastAsia="Malgun Gothic"/>
        </w:rPr>
      </w:pPr>
      <w:r>
        <w:rPr>
          <w:rFonts w:eastAsia="Malgun Gothic"/>
        </w:rPr>
        <w:t>Table 6.2A.1.1.4.1-2: Intra-band CA Test Configuration Table</w:t>
      </w:r>
    </w:p>
    <w:p w14:paraId="1B2A5564" w14:textId="77777777" w:rsidR="000F54E4" w:rsidRDefault="000F54E4" w:rsidP="000F54E4">
      <w:pPr>
        <w:pStyle w:val="NO"/>
        <w:rPr>
          <w:rFonts w:eastAsia="Malgun Gothic"/>
        </w:rPr>
      </w:pPr>
      <w:r>
        <w:rPr>
          <w:lang w:eastAsia="zh-CN"/>
        </w:rPr>
        <w:t>NOTE: No test points are defined since there is no configuration satisfying MPR=0dB requirements in RAN4.</w:t>
      </w:r>
    </w:p>
    <w:p w14:paraId="421AA902" w14:textId="77777777" w:rsidR="000F54E4" w:rsidRDefault="000F54E4" w:rsidP="000F54E4">
      <w:pPr>
        <w:rPr>
          <w:rFonts w:eastAsia="Malgun Gothic"/>
        </w:rPr>
      </w:pPr>
    </w:p>
    <w:p w14:paraId="13D276BD" w14:textId="77777777" w:rsidR="000F54E4" w:rsidRDefault="000F54E4" w:rsidP="000F54E4">
      <w:pPr>
        <w:pStyle w:val="B1"/>
        <w:rPr>
          <w:rFonts w:eastAsia="Malgun Gothic"/>
        </w:rPr>
      </w:pPr>
      <w:r>
        <w:rPr>
          <w:rFonts w:eastAsia="Malgun Gothic"/>
        </w:rPr>
        <w:t>1.</w:t>
      </w:r>
      <w:r>
        <w:rPr>
          <w:rFonts w:eastAsia="Malgun Gothic"/>
        </w:rPr>
        <w:tab/>
        <w:t>Connect the SS to the UE antenna connectors as shown in TS 38.508-1 [5] Annex A, Figure A.3.1.1.3 for TE diagram and section A.3.2  for UE diagram.</w:t>
      </w:r>
    </w:p>
    <w:p w14:paraId="0C21EF4E" w14:textId="77777777" w:rsidR="000F54E4" w:rsidRDefault="000F54E4" w:rsidP="000F54E4">
      <w:pPr>
        <w:pStyle w:val="B1"/>
        <w:rPr>
          <w:rFonts w:eastAsia="Malgun Gothic"/>
        </w:rPr>
      </w:pPr>
      <w:r>
        <w:rPr>
          <w:rFonts w:eastAsia="Malgun Gothic"/>
        </w:rPr>
        <w:t>2.</w:t>
      </w:r>
      <w:r>
        <w:rPr>
          <w:rFonts w:eastAsia="Malgun Gothic"/>
        </w:rPr>
        <w:tab/>
        <w:t>The parameter settings for the cell are set up according to TS 38.508-1 [5] subclause 4.4.3.</w:t>
      </w:r>
    </w:p>
    <w:p w14:paraId="0CE6311F" w14:textId="77777777" w:rsidR="000F54E4" w:rsidRDefault="000F54E4" w:rsidP="000F54E4">
      <w:pPr>
        <w:pStyle w:val="B1"/>
        <w:rPr>
          <w:rFonts w:eastAsia="Malgun Gothic"/>
        </w:rPr>
      </w:pPr>
      <w:r>
        <w:rPr>
          <w:rFonts w:eastAsia="Malgun Gothic"/>
        </w:rPr>
        <w:t>3.</w:t>
      </w:r>
      <w:r>
        <w:rPr>
          <w:rFonts w:eastAsia="Malgun Gothic"/>
        </w:rPr>
        <w:tab/>
        <w:t>Downlink signals for PCC are initially set up according to Annex C.0, C.1, C.2, and uplink signals according to Annex G.0, G.1, G.2, G.3.0.</w:t>
      </w:r>
    </w:p>
    <w:p w14:paraId="75F7250F" w14:textId="77777777" w:rsidR="000F54E4" w:rsidRDefault="000F54E4" w:rsidP="000F54E4">
      <w:pPr>
        <w:pStyle w:val="B1"/>
        <w:rPr>
          <w:rFonts w:eastAsia="Malgun Gothic"/>
        </w:rPr>
      </w:pPr>
      <w:r>
        <w:rPr>
          <w:rFonts w:eastAsia="Malgun Gothic"/>
        </w:rPr>
        <w:t>4.</w:t>
      </w:r>
      <w:r>
        <w:rPr>
          <w:rFonts w:eastAsia="Malgun Gothic"/>
        </w:rPr>
        <w:tab/>
        <w:t>The UL Reference Measurement Channel is set according to Table 6.2A.1.1.4.1-1.</w:t>
      </w:r>
    </w:p>
    <w:p w14:paraId="2555B67F" w14:textId="77777777" w:rsidR="000F54E4" w:rsidRDefault="000F54E4" w:rsidP="000F54E4">
      <w:pPr>
        <w:pStyle w:val="B1"/>
        <w:rPr>
          <w:rFonts w:eastAsia="Malgun Gothic"/>
        </w:rPr>
      </w:pPr>
      <w:r>
        <w:rPr>
          <w:rFonts w:eastAsia="Malgun Gothic"/>
        </w:rPr>
        <w:t>5.</w:t>
      </w:r>
      <w:r>
        <w:rPr>
          <w:rFonts w:eastAsia="Malgun Gothic"/>
        </w:rPr>
        <w:tab/>
        <w:t>Propagation conditions are set according to Annex B.0.</w:t>
      </w:r>
    </w:p>
    <w:p w14:paraId="6446FE53" w14:textId="77777777" w:rsidR="000F54E4" w:rsidRDefault="000F54E4" w:rsidP="000F54E4">
      <w:pPr>
        <w:pStyle w:val="B1"/>
        <w:rPr>
          <w:rFonts w:eastAsia="Malgun Gothic"/>
        </w:rPr>
      </w:pPr>
      <w:r>
        <w:rPr>
          <w:rFonts w:eastAsia="Malgun Gothic"/>
        </w:rPr>
        <w:t>6.</w:t>
      </w:r>
      <w:r>
        <w:rPr>
          <w:rFonts w:eastAsia="Malgun Gothic"/>
        </w:rPr>
        <w:tab/>
        <w:t xml:space="preserve">Ensure the UE is in state RRC_CONNECTED with generic procedure parameters Connectivity </w:t>
      </w:r>
      <w:r>
        <w:rPr>
          <w:rFonts w:eastAsia="Malgun Gothic"/>
          <w:i/>
        </w:rPr>
        <w:t>NR</w:t>
      </w:r>
      <w:r>
        <w:rPr>
          <w:rFonts w:eastAsia="Malgun Gothic"/>
        </w:rPr>
        <w:t xml:space="preserve">, Connected without release </w:t>
      </w:r>
      <w:r>
        <w:rPr>
          <w:rFonts w:eastAsia="Malgun Gothic"/>
          <w:i/>
        </w:rPr>
        <w:t xml:space="preserve">On, </w:t>
      </w:r>
      <w:r>
        <w:rPr>
          <w:rFonts w:eastAsia="Malgun Gothic"/>
        </w:rPr>
        <w:t>Test Mode</w:t>
      </w:r>
      <w:r>
        <w:rPr>
          <w:rFonts w:eastAsia="Malgun Gothic"/>
          <w:i/>
        </w:rPr>
        <w:t xml:space="preserve"> On </w:t>
      </w:r>
      <w:r>
        <w:rPr>
          <w:rFonts w:eastAsia="Malgun Gothic"/>
        </w:rPr>
        <w:t>and Test Loop Function</w:t>
      </w:r>
      <w:r>
        <w:rPr>
          <w:rFonts w:eastAsia="Malgun Gothic"/>
          <w:i/>
        </w:rPr>
        <w:t xml:space="preserve"> On</w:t>
      </w:r>
      <w:r>
        <w:rPr>
          <w:rFonts w:eastAsia="Malgun Gothic"/>
        </w:rPr>
        <w:t xml:space="preserve"> according to TS 38.508-1 [5] clause 4.5. Message contents are defined in clause 6.2A.1.1.4.3.</w:t>
      </w:r>
    </w:p>
    <w:p w14:paraId="1297AE57" w14:textId="77777777" w:rsidR="000F54E4" w:rsidRDefault="000F54E4" w:rsidP="000F54E4">
      <w:pPr>
        <w:pStyle w:val="H6"/>
        <w:rPr>
          <w:rFonts w:eastAsia="Malgun Gothic"/>
        </w:rPr>
      </w:pPr>
      <w:r>
        <w:rPr>
          <w:rFonts w:eastAsia="Malgun Gothic"/>
        </w:rPr>
        <w:t>6.2A.1.1.4.2</w:t>
      </w:r>
      <w:r>
        <w:rPr>
          <w:rFonts w:eastAsia="Malgun Gothic"/>
        </w:rPr>
        <w:tab/>
        <w:t>Test procedure</w:t>
      </w:r>
    </w:p>
    <w:p w14:paraId="60080091" w14:textId="77777777" w:rsidR="000F54E4" w:rsidRDefault="000F54E4" w:rsidP="000F54E4">
      <w:pPr>
        <w:pStyle w:val="B1"/>
        <w:rPr>
          <w:rFonts w:eastAsia="Malgun Gothic"/>
          <w:lang w:eastAsia="en-GB"/>
        </w:rPr>
      </w:pPr>
      <w:r>
        <w:rPr>
          <w:rFonts w:eastAsia="Malgun Gothic"/>
        </w:rPr>
        <w:t>1.</w:t>
      </w:r>
      <w:r>
        <w:rPr>
          <w:rFonts w:eastAsia="Malgun Gothic"/>
        </w:rPr>
        <w:tab/>
        <w:t>Configure SCC according to Annex C.0, C.1, C.2 for all downlink physical channels.</w:t>
      </w:r>
    </w:p>
    <w:p w14:paraId="2E0AA706" w14:textId="77777777" w:rsidR="000F54E4" w:rsidRDefault="000F54E4" w:rsidP="000F54E4">
      <w:pPr>
        <w:pStyle w:val="B1"/>
        <w:rPr>
          <w:rFonts w:eastAsia="Malgun Gothic"/>
        </w:rPr>
      </w:pPr>
      <w:r>
        <w:rPr>
          <w:rFonts w:eastAsia="Malgun Gothic"/>
        </w:rPr>
        <w:t>2.</w:t>
      </w:r>
      <w:r>
        <w:rPr>
          <w:rFonts w:eastAsia="Malgun Gothic"/>
        </w:rPr>
        <w:tab/>
        <w:t>The SS shall configure SCC as per TS 38.508-1 [5] clause 5.5.1. Message contents are defined in clause 6.2A.1.1.4.3.</w:t>
      </w:r>
    </w:p>
    <w:p w14:paraId="69B65DAE" w14:textId="77777777" w:rsidR="000F54E4" w:rsidRDefault="000F54E4" w:rsidP="000F54E4">
      <w:pPr>
        <w:pStyle w:val="B1"/>
        <w:rPr>
          <w:rFonts w:eastAsia="Malgun Gothic"/>
        </w:rPr>
      </w:pPr>
      <w:r>
        <w:rPr>
          <w:rFonts w:eastAsia="Malgun Gothic"/>
        </w:rPr>
        <w:t>3.</w:t>
      </w:r>
      <w:r>
        <w:rPr>
          <w:rFonts w:eastAsia="Malgun Gothic"/>
        </w:rPr>
        <w:tab/>
        <w:t>SS activates SCC by sending the activation MAC CE (Refer TS 3</w:t>
      </w:r>
      <w:r>
        <w:rPr>
          <w:rFonts w:eastAsia="Malgun Gothic"/>
          <w:lang w:eastAsia="zh-CN"/>
        </w:rPr>
        <w:t>8</w:t>
      </w:r>
      <w:r>
        <w:rPr>
          <w:rFonts w:eastAsia="Malgun Gothic"/>
        </w:rPr>
        <w:t>.321 [</w:t>
      </w:r>
      <w:r>
        <w:rPr>
          <w:rFonts w:eastAsia="Malgun Gothic"/>
          <w:lang w:eastAsia="zh-CN"/>
        </w:rPr>
        <w:t>18</w:t>
      </w:r>
      <w:r>
        <w:rPr>
          <w:rFonts w:eastAsia="Malgun Gothic"/>
        </w:rPr>
        <w:t>], clauses 5.</w:t>
      </w:r>
      <w:r>
        <w:rPr>
          <w:rFonts w:eastAsia="Malgun Gothic"/>
          <w:lang w:eastAsia="zh-CN"/>
        </w:rPr>
        <w:t>9</w:t>
      </w:r>
      <w:r>
        <w:rPr>
          <w:rFonts w:eastAsia="Malgun Gothic"/>
        </w:rPr>
        <w:t>, 6.1.3.</w:t>
      </w:r>
      <w:r>
        <w:rPr>
          <w:rFonts w:eastAsia="Malgun Gothic"/>
          <w:lang w:eastAsia="zh-CN"/>
        </w:rPr>
        <w:t>10</w:t>
      </w:r>
      <w:r>
        <w:rPr>
          <w:rFonts w:eastAsia="Malgun Gothic"/>
        </w:rPr>
        <w:t>). Wait for at least 2 seconds (Refer TS 3</w:t>
      </w:r>
      <w:r>
        <w:rPr>
          <w:rFonts w:eastAsia="Malgun Gothic"/>
          <w:lang w:eastAsia="zh-CN"/>
        </w:rPr>
        <w:t>8</w:t>
      </w:r>
      <w:r>
        <w:rPr>
          <w:rFonts w:eastAsia="Malgun Gothic"/>
        </w:rPr>
        <w:t>.133</w:t>
      </w:r>
      <w:r>
        <w:rPr>
          <w:rFonts w:eastAsia="Malgun Gothic"/>
          <w:lang w:eastAsia="zh-CN"/>
        </w:rPr>
        <w:t>[19]</w:t>
      </w:r>
      <w:r>
        <w:rPr>
          <w:rFonts w:eastAsia="Malgun Gothic"/>
        </w:rPr>
        <w:t xml:space="preserve">, clause </w:t>
      </w:r>
      <w:r>
        <w:rPr>
          <w:rFonts w:eastAsia="Malgun Gothic"/>
          <w:lang w:eastAsia="zh-CN"/>
        </w:rPr>
        <w:t>9</w:t>
      </w:r>
      <w:r>
        <w:rPr>
          <w:rFonts w:eastAsia="Malgun Gothic"/>
        </w:rPr>
        <w:t>.3).</w:t>
      </w:r>
    </w:p>
    <w:p w14:paraId="1434C783" w14:textId="77777777" w:rsidR="000F54E4" w:rsidRDefault="000F54E4" w:rsidP="000F54E4">
      <w:pPr>
        <w:pStyle w:val="B1"/>
        <w:rPr>
          <w:rFonts w:eastAsia="Malgun Gothic"/>
        </w:rPr>
      </w:pPr>
      <w:r>
        <w:rPr>
          <w:rFonts w:eastAsia="Malgun Gothic"/>
        </w:rPr>
        <w:t>4.</w:t>
      </w:r>
      <w:r>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47D6A443" w14:textId="77777777" w:rsidR="000F54E4" w:rsidRDefault="000F54E4" w:rsidP="000F54E4">
      <w:pPr>
        <w:pStyle w:val="B1"/>
        <w:rPr>
          <w:rFonts w:eastAsia="Malgun Gothic"/>
        </w:rPr>
      </w:pPr>
      <w:r>
        <w:rPr>
          <w:rFonts w:eastAsia="Malgun Gothic"/>
        </w:rPr>
        <w:t>5.</w:t>
      </w:r>
      <w:r>
        <w:rPr>
          <w:rFonts w:eastAsia="Malgun Gothic"/>
        </w:rPr>
        <w:tab/>
        <w:t>Send continuously uplink power control "up" commands in every uplink scheduling information to the UE; allow at least 200ms starting from the first TPC command in this step for the UE to reach P</w:t>
      </w:r>
      <w:r>
        <w:rPr>
          <w:rFonts w:eastAsia="Malgun Gothic"/>
          <w:vertAlign w:val="subscript"/>
        </w:rPr>
        <w:t>UMAX</w:t>
      </w:r>
      <w:r>
        <w:rPr>
          <w:rFonts w:eastAsia="Malgun Gothic"/>
        </w:rPr>
        <w:t xml:space="preserve"> level corresponding to Power Class 3.</w:t>
      </w:r>
    </w:p>
    <w:p w14:paraId="1068769C" w14:textId="77777777" w:rsidR="000F54E4" w:rsidRDefault="000F54E4" w:rsidP="000F54E4">
      <w:pPr>
        <w:pStyle w:val="B1"/>
        <w:rPr>
          <w:rFonts w:eastAsia="Malgun Gothic"/>
        </w:rPr>
      </w:pPr>
      <w:r>
        <w:rPr>
          <w:rFonts w:eastAsia="Malgun Gothic"/>
        </w:rPr>
        <w:lastRenderedPageBreak/>
        <w:t>6.</w:t>
      </w:r>
      <w:r>
        <w:rPr>
          <w:rFonts w:eastAsia="Malgun Gothic"/>
        </w:rPr>
        <w:tab/>
        <w:t>Measure the sum of mean transmitted power over all component carriers in the CA configuration of the radio access mode. The period of measurement shall be at least the continuous duration of one active sub-frame (1ms) and in the uplink symbols. For TDD symbols with transient periods are not under test.</w:t>
      </w:r>
    </w:p>
    <w:p w14:paraId="129AF11A" w14:textId="77777777" w:rsidR="000F54E4" w:rsidRDefault="000F54E4" w:rsidP="000F54E4">
      <w:pPr>
        <w:pStyle w:val="H6"/>
        <w:rPr>
          <w:rFonts w:eastAsia="Malgun Gothic"/>
        </w:rPr>
      </w:pPr>
      <w:r>
        <w:rPr>
          <w:rFonts w:eastAsia="Malgun Gothic"/>
        </w:rPr>
        <w:t>6.2A.1.1.4.3</w:t>
      </w:r>
      <w:r>
        <w:rPr>
          <w:rFonts w:eastAsia="Malgun Gothic"/>
        </w:rPr>
        <w:tab/>
        <w:t>Message contents</w:t>
      </w:r>
    </w:p>
    <w:p w14:paraId="5D202F49" w14:textId="77777777" w:rsidR="000F54E4" w:rsidRDefault="000F54E4" w:rsidP="000F54E4">
      <w:pPr>
        <w:rPr>
          <w:rFonts w:eastAsia="Malgun Gothic"/>
          <w:lang w:eastAsia="en-GB"/>
        </w:rPr>
      </w:pPr>
      <w:r>
        <w:rPr>
          <w:rFonts w:eastAsia="Malgun Gothic"/>
        </w:rPr>
        <w:t>Message contents are according to TS 38.508-1 [5] subclause 4.6 and 5.4 with the following exception</w:t>
      </w:r>
      <w:r>
        <w:rPr>
          <w:rFonts w:eastAsia="Malgun Gothic"/>
          <w:lang w:eastAsia="ja-JP"/>
        </w:rPr>
        <w:t>s</w:t>
      </w:r>
      <w:r>
        <w:rPr>
          <w:rFonts w:eastAsia="Malgun Gothic"/>
        </w:rPr>
        <w:t>.</w:t>
      </w:r>
    </w:p>
    <w:p w14:paraId="36C2F03E" w14:textId="77777777" w:rsidR="000F54E4" w:rsidRDefault="000F54E4" w:rsidP="000F54E4">
      <w:pPr>
        <w:pStyle w:val="TH"/>
        <w:rPr>
          <w:rFonts w:eastAsia="Malgun Gothic"/>
        </w:rPr>
      </w:pPr>
      <w:r>
        <w:rPr>
          <w:rFonts w:eastAsia="Malgun Gothic"/>
        </w:rPr>
        <w:t xml:space="preserve">Table 6.2A.1.1.4.3-1: </w:t>
      </w:r>
      <w:r>
        <w:rPr>
          <w:rFonts w:eastAsia="Malgun Gothic"/>
          <w:i/>
        </w:rPr>
        <w:t>P</w:t>
      </w:r>
      <w:r>
        <w:rPr>
          <w:rFonts w:eastAsia="Malgun Gothic"/>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0F54E4" w14:paraId="3335828E" w14:textId="77777777" w:rsidTr="000F54E4">
        <w:tc>
          <w:tcPr>
            <w:tcW w:w="9747" w:type="dxa"/>
            <w:tcBorders>
              <w:top w:val="single" w:sz="4" w:space="0" w:color="auto"/>
              <w:left w:val="single" w:sz="4" w:space="0" w:color="auto"/>
              <w:bottom w:val="single" w:sz="4" w:space="0" w:color="auto"/>
              <w:right w:val="single" w:sz="4" w:space="0" w:color="auto"/>
            </w:tcBorders>
            <w:hideMark/>
          </w:tcPr>
          <w:p w14:paraId="6F874380" w14:textId="77777777" w:rsidR="000F54E4" w:rsidRDefault="000F54E4">
            <w:pPr>
              <w:pStyle w:val="TAL"/>
              <w:rPr>
                <w:rFonts w:eastAsia="Malgun Gothic"/>
              </w:rPr>
            </w:pPr>
            <w:r>
              <w:rPr>
                <w:rFonts w:eastAsia="Malgun Gothic"/>
              </w:rPr>
              <w:t>Derivation Path: TS 38.508-1 [5], Table 4.6.3-118 with condition TRANSFORM_PRECODER_ENABLED</w:t>
            </w:r>
          </w:p>
        </w:tc>
      </w:tr>
    </w:tbl>
    <w:p w14:paraId="26DE6192" w14:textId="77777777" w:rsidR="000F54E4" w:rsidRDefault="000F54E4" w:rsidP="000F54E4">
      <w:pPr>
        <w:rPr>
          <w:rFonts w:eastAsia="Times New Roman"/>
          <w:lang w:eastAsia="en-GB"/>
        </w:rPr>
      </w:pPr>
    </w:p>
    <w:p w14:paraId="3C51EBAA" w14:textId="77777777" w:rsidR="000F54E4" w:rsidRDefault="000F54E4" w:rsidP="000F54E4">
      <w:pPr>
        <w:pStyle w:val="TH"/>
      </w:pPr>
      <w:bookmarkStart w:id="97" w:name="_Hlk70609196"/>
      <w:r>
        <w:t>Table 6.2A.1.1.4.3-2: FrequencyInfoUL-SIB</w:t>
      </w:r>
    </w:p>
    <w:tbl>
      <w:tblP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8"/>
        <w:gridCol w:w="1844"/>
        <w:gridCol w:w="1277"/>
        <w:gridCol w:w="3121"/>
      </w:tblGrid>
      <w:tr w:rsidR="000F54E4" w14:paraId="553ADD5B" w14:textId="77777777" w:rsidTr="000F54E4">
        <w:tc>
          <w:tcPr>
            <w:tcW w:w="9635" w:type="dxa"/>
            <w:gridSpan w:val="4"/>
            <w:tcBorders>
              <w:top w:val="single" w:sz="4" w:space="0" w:color="auto"/>
              <w:left w:val="single" w:sz="4" w:space="0" w:color="auto"/>
              <w:bottom w:val="single" w:sz="4" w:space="0" w:color="auto"/>
              <w:right w:val="single" w:sz="4" w:space="0" w:color="auto"/>
            </w:tcBorders>
            <w:hideMark/>
          </w:tcPr>
          <w:p w14:paraId="2DCAB97E" w14:textId="77777777" w:rsidR="000F54E4" w:rsidRDefault="000F54E4">
            <w:pPr>
              <w:pStyle w:val="TAL"/>
            </w:pPr>
            <w:r>
              <w:t>Derivation Path: TS 38.508-1 [5] Table 4.6.3-62 FrequencyInfoUL-SIB</w:t>
            </w:r>
          </w:p>
        </w:tc>
      </w:tr>
      <w:tr w:rsidR="000F54E4" w14:paraId="46ACD766" w14:textId="77777777" w:rsidTr="000F54E4">
        <w:tc>
          <w:tcPr>
            <w:tcW w:w="3397" w:type="dxa"/>
            <w:tcBorders>
              <w:top w:val="single" w:sz="4" w:space="0" w:color="auto"/>
              <w:left w:val="single" w:sz="4" w:space="0" w:color="auto"/>
              <w:bottom w:val="single" w:sz="4" w:space="0" w:color="auto"/>
              <w:right w:val="single" w:sz="4" w:space="0" w:color="auto"/>
            </w:tcBorders>
            <w:hideMark/>
          </w:tcPr>
          <w:p w14:paraId="4E4AC9F1" w14:textId="77777777" w:rsidR="000F54E4" w:rsidRDefault="000F54E4">
            <w:pPr>
              <w:pStyle w:val="TAH"/>
            </w:pPr>
            <w:r>
              <w:t>Information Element</w:t>
            </w:r>
          </w:p>
        </w:tc>
        <w:tc>
          <w:tcPr>
            <w:tcW w:w="1843" w:type="dxa"/>
            <w:tcBorders>
              <w:top w:val="single" w:sz="4" w:space="0" w:color="auto"/>
              <w:left w:val="single" w:sz="4" w:space="0" w:color="auto"/>
              <w:bottom w:val="single" w:sz="4" w:space="0" w:color="auto"/>
              <w:right w:val="single" w:sz="4" w:space="0" w:color="auto"/>
            </w:tcBorders>
            <w:hideMark/>
          </w:tcPr>
          <w:p w14:paraId="2632133F" w14:textId="77777777" w:rsidR="000F54E4" w:rsidRDefault="000F54E4">
            <w:pPr>
              <w:pStyle w:val="TAH"/>
            </w:pPr>
            <w:r>
              <w:t>Value/remark</w:t>
            </w:r>
          </w:p>
        </w:tc>
        <w:tc>
          <w:tcPr>
            <w:tcW w:w="1276" w:type="dxa"/>
            <w:tcBorders>
              <w:top w:val="single" w:sz="4" w:space="0" w:color="auto"/>
              <w:left w:val="single" w:sz="4" w:space="0" w:color="auto"/>
              <w:bottom w:val="single" w:sz="4" w:space="0" w:color="auto"/>
              <w:right w:val="single" w:sz="4" w:space="0" w:color="auto"/>
            </w:tcBorders>
            <w:hideMark/>
          </w:tcPr>
          <w:p w14:paraId="6A19128E" w14:textId="77777777" w:rsidR="000F54E4" w:rsidRDefault="000F54E4">
            <w:pPr>
              <w:pStyle w:val="TAH"/>
            </w:pPr>
            <w:r>
              <w:t>Comment</w:t>
            </w:r>
          </w:p>
        </w:tc>
        <w:tc>
          <w:tcPr>
            <w:tcW w:w="3119" w:type="dxa"/>
            <w:tcBorders>
              <w:top w:val="single" w:sz="4" w:space="0" w:color="auto"/>
              <w:left w:val="single" w:sz="4" w:space="0" w:color="auto"/>
              <w:bottom w:val="single" w:sz="4" w:space="0" w:color="auto"/>
              <w:right w:val="single" w:sz="4" w:space="0" w:color="auto"/>
            </w:tcBorders>
            <w:hideMark/>
          </w:tcPr>
          <w:p w14:paraId="5EE9B40A" w14:textId="77777777" w:rsidR="000F54E4" w:rsidRDefault="000F54E4">
            <w:pPr>
              <w:pStyle w:val="TAH"/>
            </w:pPr>
            <w:r>
              <w:t>Condition</w:t>
            </w:r>
          </w:p>
        </w:tc>
      </w:tr>
      <w:tr w:rsidR="000F54E4" w14:paraId="702711B1" w14:textId="77777777" w:rsidTr="000F54E4">
        <w:tc>
          <w:tcPr>
            <w:tcW w:w="3397" w:type="dxa"/>
            <w:tcBorders>
              <w:top w:val="single" w:sz="4" w:space="0" w:color="auto"/>
              <w:left w:val="single" w:sz="4" w:space="0" w:color="auto"/>
              <w:bottom w:val="single" w:sz="4" w:space="0" w:color="auto"/>
              <w:right w:val="single" w:sz="4" w:space="0" w:color="auto"/>
            </w:tcBorders>
            <w:hideMark/>
          </w:tcPr>
          <w:p w14:paraId="6FD02FE1" w14:textId="77777777" w:rsidR="000F54E4" w:rsidRDefault="000F54E4">
            <w:pPr>
              <w:pStyle w:val="TAL"/>
            </w:pPr>
            <w:r>
              <w:t>p-Max</w:t>
            </w:r>
          </w:p>
        </w:tc>
        <w:tc>
          <w:tcPr>
            <w:tcW w:w="1843" w:type="dxa"/>
            <w:tcBorders>
              <w:top w:val="single" w:sz="4" w:space="0" w:color="auto"/>
              <w:left w:val="single" w:sz="4" w:space="0" w:color="auto"/>
              <w:bottom w:val="single" w:sz="4" w:space="0" w:color="auto"/>
              <w:right w:val="single" w:sz="4" w:space="0" w:color="auto"/>
            </w:tcBorders>
            <w:hideMark/>
          </w:tcPr>
          <w:p w14:paraId="20C9C40D" w14:textId="77777777" w:rsidR="000F54E4" w:rsidRDefault="000F54E4">
            <w:pPr>
              <w:pStyle w:val="TAL"/>
            </w:pPr>
            <w:r>
              <w:t>20</w:t>
            </w:r>
          </w:p>
        </w:tc>
        <w:tc>
          <w:tcPr>
            <w:tcW w:w="1276" w:type="dxa"/>
            <w:tcBorders>
              <w:top w:val="single" w:sz="4" w:space="0" w:color="auto"/>
              <w:left w:val="single" w:sz="4" w:space="0" w:color="auto"/>
              <w:bottom w:val="single" w:sz="4" w:space="0" w:color="auto"/>
              <w:right w:val="single" w:sz="4" w:space="0" w:color="auto"/>
            </w:tcBorders>
          </w:tcPr>
          <w:p w14:paraId="7772DD31" w14:textId="77777777" w:rsidR="000F54E4" w:rsidRDefault="000F54E4"/>
        </w:tc>
        <w:tc>
          <w:tcPr>
            <w:tcW w:w="3119" w:type="dxa"/>
            <w:tcBorders>
              <w:top w:val="single" w:sz="4" w:space="0" w:color="auto"/>
              <w:left w:val="single" w:sz="4" w:space="0" w:color="auto"/>
              <w:bottom w:val="single" w:sz="4" w:space="0" w:color="auto"/>
              <w:right w:val="single" w:sz="4" w:space="0" w:color="auto"/>
            </w:tcBorders>
            <w:hideMark/>
          </w:tcPr>
          <w:p w14:paraId="0C9CA308" w14:textId="77777777" w:rsidR="000F54E4" w:rsidRDefault="000F54E4">
            <w:pPr>
              <w:pStyle w:val="TAL"/>
            </w:pPr>
            <w:r>
              <w:t>Power class 3 and Inter-band CA</w:t>
            </w:r>
          </w:p>
        </w:tc>
      </w:tr>
      <w:bookmarkEnd w:id="97"/>
    </w:tbl>
    <w:p w14:paraId="25DE9E73" w14:textId="77777777" w:rsidR="000F54E4" w:rsidRDefault="000F54E4" w:rsidP="000F54E4">
      <w:pPr>
        <w:rPr>
          <w:rFonts w:eastAsia="Malgun Gothic"/>
          <w:lang w:eastAsia="en-GB"/>
        </w:rPr>
      </w:pPr>
    </w:p>
    <w:p w14:paraId="68717206" w14:textId="77777777" w:rsidR="000F54E4" w:rsidRDefault="000F54E4" w:rsidP="000F54E4">
      <w:pPr>
        <w:pStyle w:val="H6"/>
        <w:rPr>
          <w:rFonts w:eastAsia="Malgun Gothic"/>
        </w:rPr>
      </w:pPr>
      <w:bookmarkStart w:id="98" w:name="_Toc60823151"/>
      <w:bookmarkStart w:id="99" w:name="_Toc69305970"/>
      <w:bookmarkStart w:id="100" w:name="_Toc60825073"/>
      <w:bookmarkStart w:id="101" w:name="_Toc52989955"/>
      <w:r>
        <w:rPr>
          <w:rFonts w:eastAsia="Malgun Gothic"/>
        </w:rPr>
        <w:t>6.2A.1.1.5</w:t>
      </w:r>
      <w:r>
        <w:rPr>
          <w:rFonts w:eastAsia="Malgun Gothic"/>
        </w:rPr>
        <w:tab/>
        <w:t>Test requirement</w:t>
      </w:r>
      <w:bookmarkEnd w:id="98"/>
      <w:bookmarkEnd w:id="99"/>
      <w:bookmarkEnd w:id="100"/>
      <w:bookmarkEnd w:id="101"/>
    </w:p>
    <w:p w14:paraId="63303E9F" w14:textId="77777777" w:rsidR="000F54E4" w:rsidRDefault="000F54E4" w:rsidP="000F54E4">
      <w:pPr>
        <w:rPr>
          <w:rFonts w:eastAsia="Malgun Gothic"/>
          <w:lang w:eastAsia="en-GB"/>
        </w:rPr>
      </w:pPr>
      <w:r>
        <w:rPr>
          <w:rFonts w:eastAsia="Malgun Gothic"/>
        </w:rPr>
        <w:t>The maximum output power for CA, derived in step 6 shall be within the range prescribed by the nominal maximum output power and tolerance in Table 6.2A.1.1.5-1 for Inter-band 2 UL CA configuration.</w:t>
      </w:r>
      <w:r>
        <w:rPr>
          <w:rFonts w:eastAsia="Malgun Gothic"/>
          <w:lang w:eastAsia="zh-CN"/>
        </w:rPr>
        <w:t xml:space="preserve"> </w:t>
      </w:r>
      <w:r>
        <w:t>The test requirement of configurations for CA operating band including Band n41 also apply for the corresponding CA operating bands with Band n90 replacing Band n41.</w:t>
      </w:r>
    </w:p>
    <w:p w14:paraId="4CDF4FEC" w14:textId="77777777" w:rsidR="000F54E4" w:rsidRDefault="000F54E4" w:rsidP="000F54E4">
      <w:pPr>
        <w:pStyle w:val="TH"/>
        <w:rPr>
          <w:rFonts w:eastAsia="Malgun Gothic"/>
        </w:rPr>
      </w:pPr>
      <w:r>
        <w:rPr>
          <w:rFonts w:eastAsia="Malgun Gothic"/>
        </w:rPr>
        <w:lastRenderedPageBreak/>
        <w:t>Table 6.2A.1.1.5-1: Maximum Output Power test requirement for Power Class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972"/>
        <w:gridCol w:w="1086"/>
        <w:gridCol w:w="972"/>
        <w:gridCol w:w="1086"/>
        <w:gridCol w:w="972"/>
        <w:gridCol w:w="1086"/>
        <w:gridCol w:w="973"/>
        <w:gridCol w:w="1086"/>
      </w:tblGrid>
      <w:tr w:rsidR="000F54E4" w14:paraId="5D6C0F52" w14:textId="77777777" w:rsidTr="000F54E4">
        <w:tc>
          <w:tcPr>
            <w:tcW w:w="1396" w:type="dxa"/>
            <w:tcBorders>
              <w:top w:val="single" w:sz="4" w:space="0" w:color="auto"/>
              <w:left w:val="single" w:sz="4" w:space="0" w:color="auto"/>
              <w:bottom w:val="single" w:sz="4" w:space="0" w:color="auto"/>
              <w:right w:val="single" w:sz="4" w:space="0" w:color="auto"/>
            </w:tcBorders>
            <w:hideMark/>
          </w:tcPr>
          <w:p w14:paraId="2E09FBBC" w14:textId="77777777" w:rsidR="000F54E4" w:rsidRDefault="000F54E4">
            <w:pPr>
              <w:pStyle w:val="TAH"/>
              <w:rPr>
                <w:rFonts w:eastAsia="Times New Roman"/>
              </w:rPr>
            </w:pPr>
            <w:r>
              <w:t>NR CA Configuration</w:t>
            </w:r>
          </w:p>
        </w:tc>
        <w:tc>
          <w:tcPr>
            <w:tcW w:w="972" w:type="dxa"/>
            <w:tcBorders>
              <w:top w:val="single" w:sz="4" w:space="0" w:color="auto"/>
              <w:left w:val="single" w:sz="4" w:space="0" w:color="auto"/>
              <w:bottom w:val="single" w:sz="4" w:space="0" w:color="auto"/>
              <w:right w:val="single" w:sz="4" w:space="0" w:color="auto"/>
            </w:tcBorders>
            <w:hideMark/>
          </w:tcPr>
          <w:p w14:paraId="500B1D75" w14:textId="77777777" w:rsidR="000F54E4" w:rsidRDefault="000F54E4">
            <w:pPr>
              <w:pStyle w:val="TAH"/>
            </w:pPr>
            <w:r>
              <w:t>Class 1 (dBm)</w:t>
            </w:r>
          </w:p>
        </w:tc>
        <w:tc>
          <w:tcPr>
            <w:tcW w:w="1086" w:type="dxa"/>
            <w:tcBorders>
              <w:top w:val="single" w:sz="4" w:space="0" w:color="auto"/>
              <w:left w:val="single" w:sz="4" w:space="0" w:color="auto"/>
              <w:bottom w:val="single" w:sz="4" w:space="0" w:color="auto"/>
              <w:right w:val="single" w:sz="4" w:space="0" w:color="auto"/>
            </w:tcBorders>
            <w:hideMark/>
          </w:tcPr>
          <w:p w14:paraId="5575FA41" w14:textId="77777777" w:rsidR="000F54E4" w:rsidRDefault="000F54E4">
            <w:pPr>
              <w:pStyle w:val="TAH"/>
            </w:pPr>
            <w:r>
              <w:t>Tolerance (dB)</w:t>
            </w:r>
          </w:p>
        </w:tc>
        <w:tc>
          <w:tcPr>
            <w:tcW w:w="972" w:type="dxa"/>
            <w:tcBorders>
              <w:top w:val="single" w:sz="4" w:space="0" w:color="auto"/>
              <w:left w:val="single" w:sz="4" w:space="0" w:color="auto"/>
              <w:bottom w:val="single" w:sz="4" w:space="0" w:color="auto"/>
              <w:right w:val="single" w:sz="4" w:space="0" w:color="auto"/>
            </w:tcBorders>
            <w:hideMark/>
          </w:tcPr>
          <w:p w14:paraId="2A0E66E8" w14:textId="77777777" w:rsidR="000F54E4" w:rsidRDefault="000F54E4">
            <w:pPr>
              <w:pStyle w:val="TAH"/>
            </w:pPr>
            <w:r>
              <w:t>Class 2 (dBm)</w:t>
            </w:r>
          </w:p>
        </w:tc>
        <w:tc>
          <w:tcPr>
            <w:tcW w:w="1086" w:type="dxa"/>
            <w:tcBorders>
              <w:top w:val="single" w:sz="4" w:space="0" w:color="auto"/>
              <w:left w:val="single" w:sz="4" w:space="0" w:color="auto"/>
              <w:bottom w:val="single" w:sz="4" w:space="0" w:color="auto"/>
              <w:right w:val="single" w:sz="4" w:space="0" w:color="auto"/>
            </w:tcBorders>
            <w:hideMark/>
          </w:tcPr>
          <w:p w14:paraId="058E9D37" w14:textId="77777777" w:rsidR="000F54E4" w:rsidRDefault="000F54E4">
            <w:pPr>
              <w:pStyle w:val="TAH"/>
            </w:pPr>
            <w:r>
              <w:t>Tolerance (dB)</w:t>
            </w:r>
          </w:p>
        </w:tc>
        <w:tc>
          <w:tcPr>
            <w:tcW w:w="972" w:type="dxa"/>
            <w:tcBorders>
              <w:top w:val="single" w:sz="4" w:space="0" w:color="auto"/>
              <w:left w:val="single" w:sz="4" w:space="0" w:color="auto"/>
              <w:bottom w:val="single" w:sz="4" w:space="0" w:color="auto"/>
              <w:right w:val="single" w:sz="4" w:space="0" w:color="auto"/>
            </w:tcBorders>
            <w:hideMark/>
          </w:tcPr>
          <w:p w14:paraId="4B31ECAB" w14:textId="77777777" w:rsidR="000F54E4" w:rsidRDefault="000F54E4">
            <w:pPr>
              <w:pStyle w:val="TAH"/>
            </w:pPr>
            <w:r>
              <w:t>Class 3 (dBm)</w:t>
            </w:r>
          </w:p>
        </w:tc>
        <w:tc>
          <w:tcPr>
            <w:tcW w:w="1086" w:type="dxa"/>
            <w:tcBorders>
              <w:top w:val="single" w:sz="4" w:space="0" w:color="auto"/>
              <w:left w:val="single" w:sz="4" w:space="0" w:color="auto"/>
              <w:bottom w:val="single" w:sz="4" w:space="0" w:color="auto"/>
              <w:right w:val="single" w:sz="4" w:space="0" w:color="auto"/>
            </w:tcBorders>
            <w:hideMark/>
          </w:tcPr>
          <w:p w14:paraId="555143F9" w14:textId="77777777" w:rsidR="000F54E4" w:rsidRDefault="000F54E4">
            <w:pPr>
              <w:pStyle w:val="TAH"/>
            </w:pPr>
            <w:r>
              <w:t>Tolerance (dB)</w:t>
            </w:r>
          </w:p>
        </w:tc>
        <w:tc>
          <w:tcPr>
            <w:tcW w:w="973" w:type="dxa"/>
            <w:tcBorders>
              <w:top w:val="single" w:sz="4" w:space="0" w:color="auto"/>
              <w:left w:val="single" w:sz="4" w:space="0" w:color="auto"/>
              <w:bottom w:val="single" w:sz="4" w:space="0" w:color="auto"/>
              <w:right w:val="single" w:sz="4" w:space="0" w:color="auto"/>
            </w:tcBorders>
            <w:hideMark/>
          </w:tcPr>
          <w:p w14:paraId="29A977DB" w14:textId="77777777" w:rsidR="000F54E4" w:rsidRDefault="000F54E4">
            <w:pPr>
              <w:pStyle w:val="TAH"/>
            </w:pPr>
            <w:r>
              <w:t>Class 4 (dBm)</w:t>
            </w:r>
          </w:p>
        </w:tc>
        <w:tc>
          <w:tcPr>
            <w:tcW w:w="1086" w:type="dxa"/>
            <w:tcBorders>
              <w:top w:val="single" w:sz="4" w:space="0" w:color="auto"/>
              <w:left w:val="single" w:sz="4" w:space="0" w:color="auto"/>
              <w:bottom w:val="single" w:sz="4" w:space="0" w:color="auto"/>
              <w:right w:val="single" w:sz="4" w:space="0" w:color="auto"/>
            </w:tcBorders>
            <w:hideMark/>
          </w:tcPr>
          <w:p w14:paraId="6567E293" w14:textId="77777777" w:rsidR="000F54E4" w:rsidRDefault="000F54E4">
            <w:pPr>
              <w:pStyle w:val="TAH"/>
            </w:pPr>
            <w:r>
              <w:t>Tolerance (dB)</w:t>
            </w:r>
          </w:p>
        </w:tc>
      </w:tr>
      <w:tr w:rsidR="000F54E4" w14:paraId="089C9B31" w14:textId="77777777" w:rsidTr="000F54E4">
        <w:tc>
          <w:tcPr>
            <w:tcW w:w="1396" w:type="dxa"/>
            <w:tcBorders>
              <w:top w:val="single" w:sz="4" w:space="0" w:color="auto"/>
              <w:left w:val="single" w:sz="4" w:space="0" w:color="auto"/>
              <w:bottom w:val="single" w:sz="4" w:space="0" w:color="auto"/>
              <w:right w:val="single" w:sz="4" w:space="0" w:color="auto"/>
            </w:tcBorders>
            <w:hideMark/>
          </w:tcPr>
          <w:p w14:paraId="1594A88A" w14:textId="77777777" w:rsidR="000F54E4" w:rsidRDefault="000F54E4">
            <w:pPr>
              <w:pStyle w:val="TAC"/>
            </w:pPr>
            <w:r>
              <w:rPr>
                <w:lang w:eastAsia="zh-CN"/>
              </w:rPr>
              <w:t>CA_n1A-n78A</w:t>
            </w:r>
          </w:p>
        </w:tc>
        <w:tc>
          <w:tcPr>
            <w:tcW w:w="972" w:type="dxa"/>
            <w:tcBorders>
              <w:top w:val="single" w:sz="4" w:space="0" w:color="auto"/>
              <w:left w:val="single" w:sz="4" w:space="0" w:color="auto"/>
              <w:bottom w:val="single" w:sz="4" w:space="0" w:color="auto"/>
              <w:right w:val="single" w:sz="4" w:space="0" w:color="auto"/>
            </w:tcBorders>
          </w:tcPr>
          <w:p w14:paraId="03127141"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758F8A26"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tcPr>
          <w:p w14:paraId="1EB3D536"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74073754"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3E292FE" w14:textId="77777777" w:rsidR="000F54E4" w:rsidRDefault="000F54E4">
            <w:pPr>
              <w:pStyle w:val="TAC"/>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62DEF51" w14:textId="77777777" w:rsidR="000F54E4" w:rsidRDefault="000F54E4">
            <w:pPr>
              <w:pStyle w:val="TAC"/>
            </w:pPr>
            <w:r>
              <w:rPr>
                <w:rFonts w:cs="Arial"/>
              </w:rPr>
              <w:t>+2</w:t>
            </w:r>
            <w:r>
              <w:t>+TT</w:t>
            </w:r>
            <w:r>
              <w:rPr>
                <w:rFonts w:cs="Arial"/>
              </w:rPr>
              <w:t>/-3</w:t>
            </w:r>
            <w:del w:id="102" w:author="ZTE-Ma Zhifeng" w:date="2021-07-23T15:22:00Z">
              <w:r w:rsidDel="00E23307">
                <w:rPr>
                  <w:rFonts w:cs="Arial"/>
                  <w:vertAlign w:val="superscript"/>
                </w:rPr>
                <w:delText>2</w:delText>
              </w:r>
            </w:del>
            <w:r>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1B42D67D"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6E2B27A3" w14:textId="77777777" w:rsidR="000F54E4" w:rsidRDefault="000F54E4">
            <w:pPr>
              <w:pStyle w:val="TAC"/>
            </w:pPr>
          </w:p>
        </w:tc>
      </w:tr>
      <w:tr w:rsidR="000F54E4" w14:paraId="7EF8A426" w14:textId="77777777" w:rsidTr="000F54E4">
        <w:tc>
          <w:tcPr>
            <w:tcW w:w="1396" w:type="dxa"/>
            <w:tcBorders>
              <w:top w:val="single" w:sz="4" w:space="0" w:color="auto"/>
              <w:left w:val="single" w:sz="4" w:space="0" w:color="auto"/>
              <w:bottom w:val="single" w:sz="4" w:space="0" w:color="auto"/>
              <w:right w:val="single" w:sz="4" w:space="0" w:color="auto"/>
            </w:tcBorders>
            <w:hideMark/>
          </w:tcPr>
          <w:p w14:paraId="7AFA6DC1" w14:textId="77777777" w:rsidR="000F54E4" w:rsidRDefault="000F54E4">
            <w:pPr>
              <w:pStyle w:val="TAC"/>
            </w:pPr>
            <w:r>
              <w:rPr>
                <w:lang w:eastAsia="zh-CN"/>
              </w:rPr>
              <w:t>CA_n1A-n79A</w:t>
            </w:r>
          </w:p>
        </w:tc>
        <w:tc>
          <w:tcPr>
            <w:tcW w:w="972" w:type="dxa"/>
            <w:tcBorders>
              <w:top w:val="single" w:sz="4" w:space="0" w:color="auto"/>
              <w:left w:val="single" w:sz="4" w:space="0" w:color="auto"/>
              <w:bottom w:val="single" w:sz="4" w:space="0" w:color="auto"/>
              <w:right w:val="single" w:sz="4" w:space="0" w:color="auto"/>
            </w:tcBorders>
          </w:tcPr>
          <w:p w14:paraId="745185D6"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76886557"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tcPr>
          <w:p w14:paraId="69A4AB85"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6D550353"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16D8A93" w14:textId="77777777" w:rsidR="000F54E4" w:rsidRDefault="000F54E4">
            <w:pPr>
              <w:pStyle w:val="TAC"/>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26A1A53" w14:textId="77777777" w:rsidR="000F54E4" w:rsidRDefault="000F54E4">
            <w:pPr>
              <w:pStyle w:val="TAC"/>
            </w:pPr>
            <w:r>
              <w:rPr>
                <w:rFonts w:cs="Arial"/>
              </w:rPr>
              <w:t>+2</w:t>
            </w:r>
            <w:r>
              <w:t>+TT</w:t>
            </w:r>
            <w:r>
              <w:rPr>
                <w:rFonts w:cs="Arial"/>
              </w:rPr>
              <w:t>/-3</w:t>
            </w:r>
            <w:del w:id="103" w:author="ZTE-Ma Zhifeng" w:date="2021-07-23T15:22:00Z">
              <w:r w:rsidDel="00E23307">
                <w:rPr>
                  <w:rFonts w:cs="Arial"/>
                  <w:vertAlign w:val="superscript"/>
                </w:rPr>
                <w:delText>2</w:delText>
              </w:r>
            </w:del>
            <w:r>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0B808B71"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5D7224BF" w14:textId="77777777" w:rsidR="000F54E4" w:rsidRDefault="000F54E4">
            <w:pPr>
              <w:pStyle w:val="TAC"/>
            </w:pPr>
          </w:p>
        </w:tc>
      </w:tr>
      <w:tr w:rsidR="000F54E4" w14:paraId="0A73A982" w14:textId="77777777" w:rsidTr="000F54E4">
        <w:tc>
          <w:tcPr>
            <w:tcW w:w="1396" w:type="dxa"/>
            <w:tcBorders>
              <w:top w:val="single" w:sz="4" w:space="0" w:color="auto"/>
              <w:left w:val="single" w:sz="4" w:space="0" w:color="auto"/>
              <w:bottom w:val="single" w:sz="4" w:space="0" w:color="auto"/>
              <w:right w:val="single" w:sz="4" w:space="0" w:color="auto"/>
            </w:tcBorders>
            <w:hideMark/>
          </w:tcPr>
          <w:p w14:paraId="23BE542C" w14:textId="77777777" w:rsidR="000F54E4" w:rsidRDefault="000F54E4">
            <w:pPr>
              <w:pStyle w:val="TAC"/>
              <w:rPr>
                <w:lang w:eastAsia="zh-CN"/>
              </w:rPr>
            </w:pPr>
            <w:r>
              <w:rPr>
                <w:lang w:eastAsia="zh-CN"/>
              </w:rPr>
              <w:t>CA_n3A-n41A</w:t>
            </w:r>
          </w:p>
        </w:tc>
        <w:tc>
          <w:tcPr>
            <w:tcW w:w="972" w:type="dxa"/>
            <w:tcBorders>
              <w:top w:val="single" w:sz="4" w:space="0" w:color="auto"/>
              <w:left w:val="single" w:sz="4" w:space="0" w:color="auto"/>
              <w:bottom w:val="single" w:sz="4" w:space="0" w:color="auto"/>
              <w:right w:val="single" w:sz="4" w:space="0" w:color="auto"/>
            </w:tcBorders>
          </w:tcPr>
          <w:p w14:paraId="57AFD3F4" w14:textId="77777777" w:rsidR="000F54E4" w:rsidRDefault="000F54E4">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0F632BC8"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tcPr>
          <w:p w14:paraId="6A935FF6"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32D54512"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AC7A22D" w14:textId="77777777" w:rsidR="000F54E4" w:rsidRDefault="000F54E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7A55BA3" w14:textId="77777777" w:rsidR="000F54E4" w:rsidRDefault="000F54E4">
            <w:pPr>
              <w:pStyle w:val="TAC"/>
              <w:rPr>
                <w:rFonts w:cs="Arial"/>
                <w:lang w:eastAsia="en-GB"/>
              </w:rPr>
            </w:pPr>
            <w:r>
              <w:rPr>
                <w:rFonts w:cs="Arial"/>
              </w:rPr>
              <w:t>+2</w:t>
            </w:r>
            <w:r>
              <w:t>+TT</w:t>
            </w:r>
            <w:r>
              <w:rPr>
                <w:rFonts w:cs="Arial"/>
              </w:rPr>
              <w:t>/-3</w:t>
            </w:r>
            <w:r>
              <w:rPr>
                <w:rFonts w:cs="Arial"/>
                <w:vertAlign w:val="superscript"/>
              </w:rPr>
              <w:t>2</w:t>
            </w:r>
            <w:r>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3DB93409"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050E237A" w14:textId="77777777" w:rsidR="000F54E4" w:rsidRDefault="000F54E4">
            <w:pPr>
              <w:pStyle w:val="TAC"/>
            </w:pPr>
          </w:p>
        </w:tc>
      </w:tr>
      <w:tr w:rsidR="000F54E4" w14:paraId="791027BE" w14:textId="77777777" w:rsidTr="000F54E4">
        <w:tc>
          <w:tcPr>
            <w:tcW w:w="1396" w:type="dxa"/>
            <w:tcBorders>
              <w:top w:val="single" w:sz="4" w:space="0" w:color="auto"/>
              <w:left w:val="single" w:sz="4" w:space="0" w:color="auto"/>
              <w:bottom w:val="single" w:sz="4" w:space="0" w:color="auto"/>
              <w:right w:val="single" w:sz="4" w:space="0" w:color="auto"/>
            </w:tcBorders>
            <w:hideMark/>
          </w:tcPr>
          <w:p w14:paraId="123A9DD2" w14:textId="77777777" w:rsidR="000F54E4" w:rsidRDefault="000F54E4">
            <w:pPr>
              <w:pStyle w:val="TAC"/>
            </w:pPr>
            <w:r>
              <w:t>CA_n3A-n78A</w:t>
            </w:r>
          </w:p>
        </w:tc>
        <w:tc>
          <w:tcPr>
            <w:tcW w:w="972" w:type="dxa"/>
            <w:tcBorders>
              <w:top w:val="single" w:sz="4" w:space="0" w:color="auto"/>
              <w:left w:val="single" w:sz="4" w:space="0" w:color="auto"/>
              <w:bottom w:val="single" w:sz="4" w:space="0" w:color="auto"/>
              <w:right w:val="single" w:sz="4" w:space="0" w:color="auto"/>
            </w:tcBorders>
          </w:tcPr>
          <w:p w14:paraId="6DC5409A"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434C4071"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tcPr>
          <w:p w14:paraId="5F51097D"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42E5E377"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8542B05" w14:textId="77777777" w:rsidR="000F54E4" w:rsidRDefault="000F54E4">
            <w:pPr>
              <w:pStyle w:val="TAC"/>
            </w:pPr>
            <w:r>
              <w:t>23</w:t>
            </w:r>
          </w:p>
        </w:tc>
        <w:tc>
          <w:tcPr>
            <w:tcW w:w="1086" w:type="dxa"/>
            <w:tcBorders>
              <w:top w:val="single" w:sz="4" w:space="0" w:color="auto"/>
              <w:left w:val="single" w:sz="4" w:space="0" w:color="auto"/>
              <w:bottom w:val="single" w:sz="4" w:space="0" w:color="auto"/>
              <w:right w:val="single" w:sz="4" w:space="0" w:color="auto"/>
            </w:tcBorders>
            <w:hideMark/>
          </w:tcPr>
          <w:p w14:paraId="200309AD" w14:textId="77777777" w:rsidR="000F54E4" w:rsidRDefault="000F54E4">
            <w:pPr>
              <w:pStyle w:val="TAC"/>
            </w:pPr>
            <w:r>
              <w:t>+2+TT/-3</w:t>
            </w:r>
            <w:r>
              <w:rPr>
                <w:vertAlign w:val="superscript"/>
              </w:rPr>
              <w:t>2</w:t>
            </w:r>
            <w:r>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2F9707CB"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5012B755" w14:textId="77777777" w:rsidR="000F54E4" w:rsidRDefault="000F54E4">
            <w:pPr>
              <w:pStyle w:val="TAC"/>
            </w:pPr>
          </w:p>
        </w:tc>
      </w:tr>
      <w:tr w:rsidR="000F54E4" w14:paraId="22541C09" w14:textId="77777777" w:rsidTr="000F54E4">
        <w:tc>
          <w:tcPr>
            <w:tcW w:w="1396" w:type="dxa"/>
            <w:tcBorders>
              <w:top w:val="single" w:sz="4" w:space="0" w:color="auto"/>
              <w:left w:val="single" w:sz="4" w:space="0" w:color="auto"/>
              <w:bottom w:val="single" w:sz="4" w:space="0" w:color="auto"/>
              <w:right w:val="single" w:sz="4" w:space="0" w:color="auto"/>
            </w:tcBorders>
            <w:hideMark/>
          </w:tcPr>
          <w:p w14:paraId="7BD1AB7E" w14:textId="77777777" w:rsidR="000F54E4" w:rsidRDefault="000F54E4">
            <w:pPr>
              <w:pStyle w:val="TAC"/>
            </w:pPr>
            <w:r>
              <w:rPr>
                <w:lang w:eastAsia="zh-CN"/>
              </w:rPr>
              <w:t>CA_n3A-n79A</w:t>
            </w:r>
          </w:p>
        </w:tc>
        <w:tc>
          <w:tcPr>
            <w:tcW w:w="972" w:type="dxa"/>
            <w:tcBorders>
              <w:top w:val="single" w:sz="4" w:space="0" w:color="auto"/>
              <w:left w:val="single" w:sz="4" w:space="0" w:color="auto"/>
              <w:bottom w:val="single" w:sz="4" w:space="0" w:color="auto"/>
              <w:right w:val="single" w:sz="4" w:space="0" w:color="auto"/>
            </w:tcBorders>
          </w:tcPr>
          <w:p w14:paraId="35ACEA33"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45A16FE2"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tcPr>
          <w:p w14:paraId="5D4E0445"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1506BCBC"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E8340D4" w14:textId="77777777" w:rsidR="000F54E4" w:rsidRDefault="000F54E4">
            <w:pPr>
              <w:pStyle w:val="TAC"/>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C5AD843" w14:textId="77777777" w:rsidR="000F54E4" w:rsidRDefault="000F54E4">
            <w:pPr>
              <w:pStyle w:val="TAC"/>
            </w:pPr>
            <w:r>
              <w:rPr>
                <w:rFonts w:cs="Arial"/>
              </w:rPr>
              <w:t>+2</w:t>
            </w:r>
            <w:r>
              <w:t>+TT</w:t>
            </w:r>
            <w:r>
              <w:rPr>
                <w:rFonts w:cs="Arial"/>
              </w:rPr>
              <w:t>/-3</w:t>
            </w:r>
            <w:r>
              <w:rPr>
                <w:rFonts w:cs="Arial"/>
                <w:vertAlign w:val="superscript"/>
              </w:rPr>
              <w:t>2</w:t>
            </w:r>
            <w:r>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5427549C"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03E5CF73" w14:textId="77777777" w:rsidR="000F54E4" w:rsidRDefault="000F54E4">
            <w:pPr>
              <w:pStyle w:val="TAC"/>
            </w:pPr>
          </w:p>
        </w:tc>
      </w:tr>
      <w:tr w:rsidR="000F54E4" w14:paraId="2B3E194B" w14:textId="77777777" w:rsidTr="000F54E4">
        <w:tc>
          <w:tcPr>
            <w:tcW w:w="1396" w:type="dxa"/>
            <w:tcBorders>
              <w:top w:val="single" w:sz="4" w:space="0" w:color="auto"/>
              <w:left w:val="single" w:sz="4" w:space="0" w:color="auto"/>
              <w:bottom w:val="single" w:sz="4" w:space="0" w:color="auto"/>
              <w:right w:val="single" w:sz="4" w:space="0" w:color="auto"/>
            </w:tcBorders>
            <w:hideMark/>
          </w:tcPr>
          <w:p w14:paraId="0FC45406" w14:textId="77777777" w:rsidR="000F54E4" w:rsidRDefault="000F54E4">
            <w:pPr>
              <w:pStyle w:val="TAC"/>
              <w:rPr>
                <w:lang w:eastAsia="zh-CN"/>
              </w:rPr>
            </w:pPr>
            <w:r>
              <w:rPr>
                <w:lang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79D819FB" w14:textId="77777777" w:rsidR="000F54E4" w:rsidRDefault="000F54E4">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7269AE0A"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tcPr>
          <w:p w14:paraId="5B469936"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3E7095E4"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0332D8A" w14:textId="77777777" w:rsidR="000F54E4" w:rsidRDefault="000F54E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666B537" w14:textId="77777777" w:rsidR="000F54E4" w:rsidRDefault="000F54E4">
            <w:pPr>
              <w:pStyle w:val="TAC"/>
              <w:rPr>
                <w:rFonts w:cs="Arial"/>
                <w:lang w:eastAsia="en-GB"/>
              </w:rPr>
            </w:pPr>
            <w:r>
              <w:rPr>
                <w:rFonts w:cs="Arial"/>
              </w:rPr>
              <w:t>+2</w:t>
            </w:r>
            <w:r>
              <w:t>+TT</w:t>
            </w:r>
            <w:r>
              <w:rPr>
                <w:rFonts w:cs="Arial"/>
              </w:rPr>
              <w:t>/-3</w:t>
            </w:r>
            <w:del w:id="104" w:author="ZTE-Ma Zhifeng" w:date="2021-07-23T15:23:00Z">
              <w:r w:rsidDel="00E23307">
                <w:rPr>
                  <w:rFonts w:cs="Arial"/>
                  <w:vertAlign w:val="superscript"/>
                </w:rPr>
                <w:delText>2</w:delText>
              </w:r>
            </w:del>
            <w:r>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6D42CDA7"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36D8839E" w14:textId="77777777" w:rsidR="000F54E4" w:rsidRDefault="000F54E4">
            <w:pPr>
              <w:pStyle w:val="TAC"/>
            </w:pPr>
          </w:p>
        </w:tc>
      </w:tr>
      <w:tr w:rsidR="000F54E4" w14:paraId="79F626C2" w14:textId="77777777" w:rsidTr="000F54E4">
        <w:tc>
          <w:tcPr>
            <w:tcW w:w="1396" w:type="dxa"/>
            <w:tcBorders>
              <w:top w:val="single" w:sz="4" w:space="0" w:color="auto"/>
              <w:left w:val="single" w:sz="4" w:space="0" w:color="auto"/>
              <w:bottom w:val="single" w:sz="4" w:space="0" w:color="auto"/>
              <w:right w:val="single" w:sz="4" w:space="0" w:color="auto"/>
            </w:tcBorders>
            <w:hideMark/>
          </w:tcPr>
          <w:p w14:paraId="085D245F" w14:textId="77777777" w:rsidR="000F54E4" w:rsidRDefault="000F54E4">
            <w:pPr>
              <w:pStyle w:val="TAC"/>
              <w:rPr>
                <w:lang w:eastAsia="zh-CN"/>
              </w:rPr>
            </w:pPr>
            <w:r>
              <w:rPr>
                <w:lang w:eastAsia="zh-CN"/>
              </w:rPr>
              <w:t>CA_n5A-n79A</w:t>
            </w:r>
          </w:p>
        </w:tc>
        <w:tc>
          <w:tcPr>
            <w:tcW w:w="972" w:type="dxa"/>
            <w:tcBorders>
              <w:top w:val="single" w:sz="4" w:space="0" w:color="auto"/>
              <w:left w:val="single" w:sz="4" w:space="0" w:color="auto"/>
              <w:bottom w:val="single" w:sz="4" w:space="0" w:color="auto"/>
              <w:right w:val="single" w:sz="4" w:space="0" w:color="auto"/>
            </w:tcBorders>
          </w:tcPr>
          <w:p w14:paraId="784906FB" w14:textId="77777777" w:rsidR="000F54E4" w:rsidRDefault="000F54E4">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249DCD69"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tcPr>
          <w:p w14:paraId="54DE034B"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64313F64"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059D5CA" w14:textId="77777777" w:rsidR="000F54E4" w:rsidRDefault="000F54E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16B86E5" w14:textId="77777777" w:rsidR="000F54E4" w:rsidRDefault="000F54E4">
            <w:pPr>
              <w:pStyle w:val="TAC"/>
              <w:rPr>
                <w:rFonts w:cs="Arial"/>
                <w:lang w:eastAsia="en-GB"/>
              </w:rPr>
            </w:pPr>
            <w:r>
              <w:rPr>
                <w:rFonts w:cs="Arial"/>
              </w:rPr>
              <w:t>+2</w:t>
            </w:r>
            <w:r>
              <w:t>+TT</w:t>
            </w:r>
            <w:r>
              <w:rPr>
                <w:rFonts w:cs="Arial"/>
              </w:rPr>
              <w:t>/-3</w:t>
            </w:r>
            <w:del w:id="105" w:author="ZTE-Ma Zhifeng" w:date="2021-07-23T15:23:00Z">
              <w:r w:rsidDel="00E23307">
                <w:rPr>
                  <w:rFonts w:cs="Arial"/>
                  <w:vertAlign w:val="superscript"/>
                </w:rPr>
                <w:delText>2</w:delText>
              </w:r>
            </w:del>
            <w:r>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3522B0DF"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0EE81EE6" w14:textId="77777777" w:rsidR="000F54E4" w:rsidRDefault="000F54E4">
            <w:pPr>
              <w:pStyle w:val="TAC"/>
            </w:pPr>
          </w:p>
        </w:tc>
      </w:tr>
      <w:tr w:rsidR="000F54E4" w14:paraId="7CB55FD2" w14:textId="77777777" w:rsidTr="000F54E4">
        <w:tc>
          <w:tcPr>
            <w:tcW w:w="1396" w:type="dxa"/>
            <w:tcBorders>
              <w:top w:val="single" w:sz="4" w:space="0" w:color="auto"/>
              <w:left w:val="single" w:sz="4" w:space="0" w:color="auto"/>
              <w:bottom w:val="single" w:sz="4" w:space="0" w:color="auto"/>
              <w:right w:val="single" w:sz="4" w:space="0" w:color="auto"/>
            </w:tcBorders>
            <w:hideMark/>
          </w:tcPr>
          <w:p w14:paraId="7339CC12" w14:textId="77777777" w:rsidR="000F54E4" w:rsidRDefault="000F54E4">
            <w:pPr>
              <w:pStyle w:val="TAC"/>
            </w:pPr>
            <w:r>
              <w:rPr>
                <w:lang w:eastAsia="zh-CN"/>
              </w:rPr>
              <w:t>CA_n8A-n78A</w:t>
            </w:r>
          </w:p>
        </w:tc>
        <w:tc>
          <w:tcPr>
            <w:tcW w:w="972" w:type="dxa"/>
            <w:tcBorders>
              <w:top w:val="single" w:sz="4" w:space="0" w:color="auto"/>
              <w:left w:val="single" w:sz="4" w:space="0" w:color="auto"/>
              <w:bottom w:val="single" w:sz="4" w:space="0" w:color="auto"/>
              <w:right w:val="single" w:sz="4" w:space="0" w:color="auto"/>
            </w:tcBorders>
          </w:tcPr>
          <w:p w14:paraId="0B56C873"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1B54ABA3"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tcPr>
          <w:p w14:paraId="1A49471C"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0839CE2C"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CA72F06" w14:textId="77777777" w:rsidR="000F54E4" w:rsidRDefault="000F54E4">
            <w:pPr>
              <w:pStyle w:val="TAC"/>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4C3C622" w14:textId="77777777" w:rsidR="000F54E4" w:rsidRDefault="000F54E4">
            <w:pPr>
              <w:pStyle w:val="TAC"/>
            </w:pPr>
            <w:r>
              <w:rPr>
                <w:rFonts w:cs="Arial"/>
              </w:rPr>
              <w:t>+2+TT/-3</w:t>
            </w:r>
            <w:r>
              <w:rPr>
                <w:rFonts w:cs="Arial"/>
                <w:vertAlign w:val="superscript"/>
              </w:rPr>
              <w:t>2</w:t>
            </w:r>
            <w:r>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0594CEBC"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38CBC79B" w14:textId="77777777" w:rsidR="000F54E4" w:rsidRDefault="000F54E4">
            <w:pPr>
              <w:pStyle w:val="TAC"/>
            </w:pPr>
          </w:p>
        </w:tc>
      </w:tr>
      <w:tr w:rsidR="000F54E4" w14:paraId="4E136A46" w14:textId="77777777" w:rsidTr="000F54E4">
        <w:tc>
          <w:tcPr>
            <w:tcW w:w="1396" w:type="dxa"/>
            <w:tcBorders>
              <w:top w:val="single" w:sz="4" w:space="0" w:color="auto"/>
              <w:left w:val="single" w:sz="4" w:space="0" w:color="auto"/>
              <w:bottom w:val="single" w:sz="4" w:space="0" w:color="auto"/>
              <w:right w:val="single" w:sz="4" w:space="0" w:color="auto"/>
            </w:tcBorders>
            <w:hideMark/>
          </w:tcPr>
          <w:p w14:paraId="5529E550" w14:textId="77777777" w:rsidR="000F54E4" w:rsidRDefault="000F54E4">
            <w:pPr>
              <w:pStyle w:val="TAC"/>
              <w:rPr>
                <w:lang w:eastAsia="zh-CN"/>
              </w:rPr>
            </w:pPr>
            <w:r>
              <w:rPr>
                <w:lang w:eastAsia="zh-CN"/>
              </w:rPr>
              <w:t>CA_n28A-n41A</w:t>
            </w:r>
          </w:p>
        </w:tc>
        <w:tc>
          <w:tcPr>
            <w:tcW w:w="972" w:type="dxa"/>
            <w:tcBorders>
              <w:top w:val="single" w:sz="4" w:space="0" w:color="auto"/>
              <w:left w:val="single" w:sz="4" w:space="0" w:color="auto"/>
              <w:bottom w:val="single" w:sz="4" w:space="0" w:color="auto"/>
              <w:right w:val="single" w:sz="4" w:space="0" w:color="auto"/>
            </w:tcBorders>
          </w:tcPr>
          <w:p w14:paraId="434F08CD" w14:textId="77777777" w:rsidR="000F54E4" w:rsidRDefault="000F54E4">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4A11790A"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tcPr>
          <w:p w14:paraId="1B5D42EF"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63DD9D8B"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7F1CBB7" w14:textId="77777777" w:rsidR="000F54E4" w:rsidRDefault="000F54E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2210CBD" w14:textId="77777777" w:rsidR="000F54E4" w:rsidRDefault="000F54E4">
            <w:pPr>
              <w:pStyle w:val="TAC"/>
              <w:rPr>
                <w:rFonts w:cs="Arial"/>
                <w:lang w:eastAsia="en-GB"/>
              </w:rPr>
            </w:pPr>
            <w:r>
              <w:rPr>
                <w:rFonts w:cs="Arial"/>
              </w:rPr>
              <w:t>+2+TT/-3</w:t>
            </w:r>
            <w:r>
              <w:rPr>
                <w:rFonts w:cs="Arial"/>
                <w:vertAlign w:val="superscript"/>
              </w:rPr>
              <w:t>2</w:t>
            </w:r>
            <w:r>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68F27FA8"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3A18376F" w14:textId="77777777" w:rsidR="000F54E4" w:rsidRDefault="000F54E4">
            <w:pPr>
              <w:pStyle w:val="TAC"/>
            </w:pPr>
          </w:p>
        </w:tc>
      </w:tr>
      <w:tr w:rsidR="000F54E4" w14:paraId="50788C35" w14:textId="77777777" w:rsidTr="000F54E4">
        <w:tc>
          <w:tcPr>
            <w:tcW w:w="1396" w:type="dxa"/>
            <w:tcBorders>
              <w:top w:val="single" w:sz="4" w:space="0" w:color="auto"/>
              <w:left w:val="single" w:sz="4" w:space="0" w:color="auto"/>
              <w:bottom w:val="single" w:sz="4" w:space="0" w:color="auto"/>
              <w:right w:val="single" w:sz="4" w:space="0" w:color="auto"/>
            </w:tcBorders>
            <w:hideMark/>
          </w:tcPr>
          <w:p w14:paraId="59E0EE2C" w14:textId="77777777" w:rsidR="000F54E4" w:rsidRDefault="000F54E4">
            <w:pPr>
              <w:pStyle w:val="TAC"/>
              <w:rPr>
                <w:lang w:eastAsia="zh-CN"/>
              </w:rPr>
            </w:pPr>
            <w:r>
              <w:rPr>
                <w:rFonts w:cs="Arial"/>
                <w:lang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251DF9A9" w14:textId="77777777" w:rsidR="000F54E4" w:rsidRDefault="000F54E4">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09FF7C8C"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tcPr>
          <w:p w14:paraId="2959CA85"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74BB2AFA"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B6CB0C8" w14:textId="77777777" w:rsidR="000F54E4" w:rsidRDefault="000F54E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3C6BB28" w14:textId="77777777" w:rsidR="000F54E4" w:rsidRDefault="000F54E4">
            <w:pPr>
              <w:pStyle w:val="TAC"/>
              <w:rPr>
                <w:rFonts w:cs="Arial"/>
                <w:lang w:eastAsia="en-GB"/>
              </w:rPr>
            </w:pPr>
            <w:r>
              <w:rPr>
                <w:rFonts w:cs="Arial"/>
              </w:rPr>
              <w:t>+2+TT/-3</w:t>
            </w:r>
            <w:del w:id="106" w:author="ZTE-Ma Zhifeng" w:date="2021-07-23T15:24:00Z">
              <w:r w:rsidDel="00E23307">
                <w:rPr>
                  <w:rFonts w:cs="Arial"/>
                  <w:vertAlign w:val="superscript"/>
                </w:rPr>
                <w:delText>2</w:delText>
              </w:r>
            </w:del>
            <w:r>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1A06A07C"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0B477C4F" w14:textId="77777777" w:rsidR="000F54E4" w:rsidRDefault="000F54E4">
            <w:pPr>
              <w:pStyle w:val="TAC"/>
            </w:pPr>
          </w:p>
        </w:tc>
      </w:tr>
      <w:tr w:rsidR="000F54E4" w14:paraId="535413B7" w14:textId="77777777" w:rsidTr="000F54E4">
        <w:tc>
          <w:tcPr>
            <w:tcW w:w="1396" w:type="dxa"/>
            <w:tcBorders>
              <w:top w:val="single" w:sz="4" w:space="0" w:color="auto"/>
              <w:left w:val="single" w:sz="4" w:space="0" w:color="auto"/>
              <w:bottom w:val="single" w:sz="4" w:space="0" w:color="auto"/>
              <w:right w:val="single" w:sz="4" w:space="0" w:color="auto"/>
            </w:tcBorders>
            <w:hideMark/>
          </w:tcPr>
          <w:p w14:paraId="3BA7BF38" w14:textId="77777777" w:rsidR="000F54E4" w:rsidRDefault="000F54E4">
            <w:pPr>
              <w:pStyle w:val="TAC"/>
              <w:rPr>
                <w:lang w:eastAsia="zh-CN"/>
              </w:rPr>
            </w:pPr>
            <w:r>
              <w:rPr>
                <w:lang w:eastAsia="zh-CN"/>
              </w:rPr>
              <w:t>CA_n39A-n41A</w:t>
            </w:r>
          </w:p>
        </w:tc>
        <w:tc>
          <w:tcPr>
            <w:tcW w:w="972" w:type="dxa"/>
            <w:tcBorders>
              <w:top w:val="single" w:sz="4" w:space="0" w:color="auto"/>
              <w:left w:val="single" w:sz="4" w:space="0" w:color="auto"/>
              <w:bottom w:val="single" w:sz="4" w:space="0" w:color="auto"/>
              <w:right w:val="single" w:sz="4" w:space="0" w:color="auto"/>
            </w:tcBorders>
          </w:tcPr>
          <w:p w14:paraId="2D5FABC0" w14:textId="77777777" w:rsidR="000F54E4" w:rsidRDefault="000F54E4">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4A4CA783"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tcPr>
          <w:p w14:paraId="79C3205B"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4DBD461C"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1376E2B" w14:textId="77777777" w:rsidR="000F54E4" w:rsidRDefault="000F54E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68A6B31" w14:textId="77777777" w:rsidR="000F54E4" w:rsidRDefault="000F54E4">
            <w:pPr>
              <w:pStyle w:val="TAC"/>
              <w:rPr>
                <w:rFonts w:cs="Arial"/>
                <w:lang w:eastAsia="en-GB"/>
              </w:rPr>
            </w:pPr>
            <w:r>
              <w:rPr>
                <w:rFonts w:cs="Arial"/>
              </w:rPr>
              <w:t>+2</w:t>
            </w:r>
            <w:r>
              <w:t>+TT</w:t>
            </w:r>
            <w:r>
              <w:rPr>
                <w:rFonts w:cs="Arial"/>
              </w:rPr>
              <w:t>/-3</w:t>
            </w:r>
            <w:r>
              <w:rPr>
                <w:rFonts w:cs="Arial"/>
                <w:vertAlign w:val="superscript"/>
              </w:rPr>
              <w:t>2</w:t>
            </w:r>
            <w:r>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373F3581"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0EF475B3" w14:textId="77777777" w:rsidR="000F54E4" w:rsidRDefault="000F54E4">
            <w:pPr>
              <w:pStyle w:val="TAC"/>
            </w:pPr>
          </w:p>
        </w:tc>
      </w:tr>
      <w:tr w:rsidR="000F54E4" w14:paraId="05F0DAEF" w14:textId="77777777" w:rsidTr="000F54E4">
        <w:tc>
          <w:tcPr>
            <w:tcW w:w="1396" w:type="dxa"/>
            <w:tcBorders>
              <w:top w:val="single" w:sz="4" w:space="0" w:color="auto"/>
              <w:left w:val="single" w:sz="4" w:space="0" w:color="auto"/>
              <w:bottom w:val="single" w:sz="4" w:space="0" w:color="auto"/>
              <w:right w:val="single" w:sz="4" w:space="0" w:color="auto"/>
            </w:tcBorders>
            <w:hideMark/>
          </w:tcPr>
          <w:p w14:paraId="5B853C74" w14:textId="77777777" w:rsidR="000F54E4" w:rsidRDefault="000F54E4">
            <w:pPr>
              <w:pStyle w:val="TAC"/>
              <w:rPr>
                <w:lang w:eastAsia="zh-CN"/>
              </w:rPr>
            </w:pPr>
            <w:r>
              <w:rPr>
                <w:lang w:eastAsia="zh-CN"/>
              </w:rPr>
              <w:t>CA_n40A-n41A</w:t>
            </w:r>
          </w:p>
        </w:tc>
        <w:tc>
          <w:tcPr>
            <w:tcW w:w="972" w:type="dxa"/>
            <w:tcBorders>
              <w:top w:val="single" w:sz="4" w:space="0" w:color="auto"/>
              <w:left w:val="single" w:sz="4" w:space="0" w:color="auto"/>
              <w:bottom w:val="single" w:sz="4" w:space="0" w:color="auto"/>
              <w:right w:val="single" w:sz="4" w:space="0" w:color="auto"/>
            </w:tcBorders>
          </w:tcPr>
          <w:p w14:paraId="216D1A57" w14:textId="77777777" w:rsidR="000F54E4" w:rsidRDefault="000F54E4">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71983A2B"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tcPr>
          <w:p w14:paraId="77FC7728"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2B743D55"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561ACD7" w14:textId="77777777" w:rsidR="000F54E4" w:rsidRDefault="000F54E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F30681B" w14:textId="77777777" w:rsidR="000F54E4" w:rsidRDefault="000F54E4">
            <w:pPr>
              <w:pStyle w:val="TAC"/>
              <w:rPr>
                <w:rFonts w:cs="Arial"/>
                <w:lang w:eastAsia="en-GB"/>
              </w:rPr>
            </w:pPr>
            <w:r>
              <w:rPr>
                <w:rFonts w:cs="Arial"/>
              </w:rPr>
              <w:t>+2</w:t>
            </w:r>
            <w:r>
              <w:t>+TT</w:t>
            </w:r>
            <w:r>
              <w:rPr>
                <w:rFonts w:cs="Arial"/>
              </w:rPr>
              <w:t>/-3</w:t>
            </w:r>
            <w:r>
              <w:rPr>
                <w:rFonts w:cs="Arial"/>
                <w:vertAlign w:val="superscript"/>
              </w:rPr>
              <w:t>2</w:t>
            </w:r>
            <w:r>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6F16AFE5"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5466C719" w14:textId="77777777" w:rsidR="000F54E4" w:rsidRDefault="000F54E4">
            <w:pPr>
              <w:pStyle w:val="TAC"/>
            </w:pPr>
          </w:p>
        </w:tc>
      </w:tr>
      <w:tr w:rsidR="000F54E4" w14:paraId="1CD811E6" w14:textId="77777777" w:rsidTr="000F54E4">
        <w:tc>
          <w:tcPr>
            <w:tcW w:w="1396" w:type="dxa"/>
            <w:tcBorders>
              <w:top w:val="single" w:sz="4" w:space="0" w:color="auto"/>
              <w:left w:val="single" w:sz="4" w:space="0" w:color="auto"/>
              <w:bottom w:val="single" w:sz="4" w:space="0" w:color="auto"/>
              <w:right w:val="single" w:sz="4" w:space="0" w:color="auto"/>
            </w:tcBorders>
            <w:hideMark/>
          </w:tcPr>
          <w:p w14:paraId="040BB5EE" w14:textId="77777777" w:rsidR="000F54E4" w:rsidRDefault="000F54E4">
            <w:pPr>
              <w:pStyle w:val="TAC"/>
              <w:rPr>
                <w:lang w:eastAsia="zh-CN"/>
              </w:rPr>
            </w:pPr>
            <w:r>
              <w:rPr>
                <w:lang w:eastAsia="zh-CN"/>
              </w:rPr>
              <w:t>CA_n41A-n79A</w:t>
            </w:r>
          </w:p>
        </w:tc>
        <w:tc>
          <w:tcPr>
            <w:tcW w:w="972" w:type="dxa"/>
            <w:tcBorders>
              <w:top w:val="single" w:sz="4" w:space="0" w:color="auto"/>
              <w:left w:val="single" w:sz="4" w:space="0" w:color="auto"/>
              <w:bottom w:val="single" w:sz="4" w:space="0" w:color="auto"/>
              <w:right w:val="single" w:sz="4" w:space="0" w:color="auto"/>
            </w:tcBorders>
          </w:tcPr>
          <w:p w14:paraId="504F1A4A" w14:textId="77777777" w:rsidR="000F54E4" w:rsidRDefault="000F54E4">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05B076E2"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tcPr>
          <w:p w14:paraId="5DCD6217"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2B38E9B8"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16AF7C2" w14:textId="77777777" w:rsidR="000F54E4" w:rsidRDefault="000F54E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FAFA4FE" w14:textId="77777777" w:rsidR="000F54E4" w:rsidRDefault="000F54E4">
            <w:pPr>
              <w:pStyle w:val="TAC"/>
              <w:rPr>
                <w:rFonts w:cs="Arial"/>
                <w:lang w:eastAsia="en-GB"/>
              </w:rPr>
            </w:pPr>
            <w:r>
              <w:rPr>
                <w:rFonts w:cs="Arial"/>
              </w:rPr>
              <w:t>+2</w:t>
            </w:r>
            <w:r>
              <w:t>+TT</w:t>
            </w:r>
            <w:r>
              <w:rPr>
                <w:rFonts w:cs="Arial"/>
              </w:rPr>
              <w:t>/-3</w:t>
            </w:r>
            <w:r>
              <w:rPr>
                <w:rFonts w:cs="Arial"/>
                <w:vertAlign w:val="superscript"/>
              </w:rPr>
              <w:t>2</w:t>
            </w:r>
            <w:r>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5059841B"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152DE5DD" w14:textId="77777777" w:rsidR="000F54E4" w:rsidRDefault="000F54E4">
            <w:pPr>
              <w:pStyle w:val="TAC"/>
            </w:pPr>
          </w:p>
        </w:tc>
      </w:tr>
      <w:tr w:rsidR="000F54E4" w14:paraId="0FB494D8" w14:textId="77777777" w:rsidTr="000F54E4">
        <w:tc>
          <w:tcPr>
            <w:tcW w:w="1396" w:type="dxa"/>
            <w:tcBorders>
              <w:top w:val="single" w:sz="4" w:space="0" w:color="auto"/>
              <w:left w:val="single" w:sz="4" w:space="0" w:color="auto"/>
              <w:bottom w:val="single" w:sz="4" w:space="0" w:color="auto"/>
              <w:right w:val="single" w:sz="4" w:space="0" w:color="auto"/>
            </w:tcBorders>
            <w:hideMark/>
          </w:tcPr>
          <w:p w14:paraId="28336A64" w14:textId="77777777" w:rsidR="000F54E4" w:rsidRDefault="000F54E4">
            <w:pPr>
              <w:pStyle w:val="TAC"/>
              <w:rPr>
                <w:lang w:eastAsia="zh-CN"/>
              </w:rPr>
            </w:pPr>
            <w:r>
              <w:rPr>
                <w:lang w:eastAsia="zh-CN"/>
              </w:rPr>
              <w:t>CA_n50A-n78A</w:t>
            </w:r>
          </w:p>
        </w:tc>
        <w:tc>
          <w:tcPr>
            <w:tcW w:w="972" w:type="dxa"/>
            <w:tcBorders>
              <w:top w:val="single" w:sz="4" w:space="0" w:color="auto"/>
              <w:left w:val="single" w:sz="4" w:space="0" w:color="auto"/>
              <w:bottom w:val="single" w:sz="4" w:space="0" w:color="auto"/>
              <w:right w:val="single" w:sz="4" w:space="0" w:color="auto"/>
            </w:tcBorders>
          </w:tcPr>
          <w:p w14:paraId="57853CE4" w14:textId="77777777" w:rsidR="000F54E4" w:rsidRDefault="000F54E4">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2D7DEA5E"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tcPr>
          <w:p w14:paraId="5294F56F"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379882A2"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0D85C7C" w14:textId="77777777" w:rsidR="000F54E4" w:rsidRDefault="000F54E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76106DF" w14:textId="77777777" w:rsidR="000F54E4" w:rsidRDefault="000F54E4">
            <w:pPr>
              <w:pStyle w:val="TAC"/>
              <w:rPr>
                <w:rFonts w:cs="Arial"/>
                <w:lang w:eastAsia="en-GB"/>
              </w:rPr>
            </w:pPr>
            <w:r>
              <w:rPr>
                <w:rFonts w:cs="Arial"/>
              </w:rPr>
              <w:t>+2</w:t>
            </w:r>
            <w:r>
              <w:t>+TT</w:t>
            </w:r>
            <w:r>
              <w:rPr>
                <w:rFonts w:cs="Arial"/>
              </w:rPr>
              <w:t>/-3</w:t>
            </w:r>
            <w:del w:id="107" w:author="ZTE-Ma Zhifeng" w:date="2021-07-23T15:25:00Z">
              <w:r w:rsidDel="00E23307">
                <w:rPr>
                  <w:rFonts w:cs="Arial"/>
                  <w:vertAlign w:val="superscript"/>
                </w:rPr>
                <w:delText>2</w:delText>
              </w:r>
            </w:del>
            <w:r>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20515C60"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6C518DAA" w14:textId="77777777" w:rsidR="000F54E4" w:rsidRDefault="000F54E4">
            <w:pPr>
              <w:pStyle w:val="TAC"/>
            </w:pPr>
          </w:p>
        </w:tc>
      </w:tr>
      <w:tr w:rsidR="000F54E4" w14:paraId="04EA3BBF" w14:textId="77777777" w:rsidTr="000F54E4">
        <w:tc>
          <w:tcPr>
            <w:tcW w:w="1396" w:type="dxa"/>
            <w:tcBorders>
              <w:top w:val="single" w:sz="4" w:space="0" w:color="auto"/>
              <w:left w:val="single" w:sz="4" w:space="0" w:color="auto"/>
              <w:bottom w:val="single" w:sz="4" w:space="0" w:color="auto"/>
              <w:right w:val="single" w:sz="4" w:space="0" w:color="auto"/>
            </w:tcBorders>
            <w:hideMark/>
          </w:tcPr>
          <w:p w14:paraId="1DBECD1B" w14:textId="77777777" w:rsidR="000F54E4" w:rsidRDefault="000F54E4">
            <w:pPr>
              <w:pStyle w:val="TAC"/>
              <w:rPr>
                <w:lang w:eastAsia="zh-CN"/>
              </w:rPr>
            </w:pPr>
            <w:r>
              <w:rPr>
                <w:lang w:eastAsia="zh-CN"/>
              </w:rPr>
              <w:t>CA_n66A-n71A</w:t>
            </w:r>
          </w:p>
        </w:tc>
        <w:tc>
          <w:tcPr>
            <w:tcW w:w="972" w:type="dxa"/>
            <w:tcBorders>
              <w:top w:val="single" w:sz="4" w:space="0" w:color="auto"/>
              <w:left w:val="single" w:sz="4" w:space="0" w:color="auto"/>
              <w:bottom w:val="single" w:sz="4" w:space="0" w:color="auto"/>
              <w:right w:val="single" w:sz="4" w:space="0" w:color="auto"/>
            </w:tcBorders>
          </w:tcPr>
          <w:p w14:paraId="3BCF45D9" w14:textId="77777777" w:rsidR="000F54E4" w:rsidRDefault="000F54E4">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19B762C9"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tcPr>
          <w:p w14:paraId="2B558167"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0A5211BB"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97EE716" w14:textId="77777777" w:rsidR="000F54E4" w:rsidRDefault="000F54E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473FAA7" w14:textId="77777777" w:rsidR="000F54E4" w:rsidRDefault="000F54E4">
            <w:pPr>
              <w:pStyle w:val="TAC"/>
              <w:rPr>
                <w:rFonts w:cs="Arial"/>
                <w:lang w:eastAsia="en-GB"/>
              </w:rPr>
            </w:pPr>
            <w:r>
              <w:rPr>
                <w:rFonts w:cs="Arial"/>
              </w:rPr>
              <w:t>+2</w:t>
            </w:r>
            <w:r>
              <w:t>+TT</w:t>
            </w:r>
            <w:r>
              <w:rPr>
                <w:rFonts w:cs="Arial"/>
              </w:rPr>
              <w:t>/-3</w:t>
            </w:r>
            <w:del w:id="108" w:author="ZTE-Ma Zhifeng" w:date="2021-07-23T15:25:00Z">
              <w:r w:rsidDel="00E23307">
                <w:rPr>
                  <w:rFonts w:cs="Arial"/>
                  <w:vertAlign w:val="superscript"/>
                </w:rPr>
                <w:delText>2</w:delText>
              </w:r>
            </w:del>
            <w:r>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5063B355"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1BE3957A" w14:textId="77777777" w:rsidR="000F54E4" w:rsidRDefault="000F54E4">
            <w:pPr>
              <w:pStyle w:val="TAC"/>
            </w:pPr>
          </w:p>
        </w:tc>
      </w:tr>
      <w:tr w:rsidR="000F54E4" w14:paraId="0366527C" w14:textId="77777777" w:rsidTr="000F54E4">
        <w:tc>
          <w:tcPr>
            <w:tcW w:w="1396" w:type="dxa"/>
            <w:tcBorders>
              <w:top w:val="single" w:sz="4" w:space="0" w:color="auto"/>
              <w:left w:val="single" w:sz="4" w:space="0" w:color="auto"/>
              <w:bottom w:val="single" w:sz="4" w:space="0" w:color="auto"/>
              <w:right w:val="single" w:sz="4" w:space="0" w:color="auto"/>
            </w:tcBorders>
            <w:hideMark/>
          </w:tcPr>
          <w:p w14:paraId="2902BA5F" w14:textId="77777777" w:rsidR="000F54E4" w:rsidRDefault="000F54E4">
            <w:pPr>
              <w:pStyle w:val="TAC"/>
              <w:rPr>
                <w:lang w:eastAsia="zh-CN"/>
              </w:rPr>
            </w:pPr>
            <w:r>
              <w:rPr>
                <w:lang w:eastAsia="zh-CN"/>
              </w:rPr>
              <w:t>CA_n70A-n71A</w:t>
            </w:r>
          </w:p>
        </w:tc>
        <w:tc>
          <w:tcPr>
            <w:tcW w:w="972" w:type="dxa"/>
            <w:tcBorders>
              <w:top w:val="single" w:sz="4" w:space="0" w:color="auto"/>
              <w:left w:val="single" w:sz="4" w:space="0" w:color="auto"/>
              <w:bottom w:val="single" w:sz="4" w:space="0" w:color="auto"/>
              <w:right w:val="single" w:sz="4" w:space="0" w:color="auto"/>
            </w:tcBorders>
          </w:tcPr>
          <w:p w14:paraId="68B499E3" w14:textId="77777777" w:rsidR="000F54E4" w:rsidRDefault="000F54E4">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73808F53"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tcPr>
          <w:p w14:paraId="260758A4"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02E05E3A"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48B97F5" w14:textId="77777777" w:rsidR="000F54E4" w:rsidRDefault="000F54E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A517763" w14:textId="77777777" w:rsidR="000F54E4" w:rsidRDefault="000F54E4">
            <w:pPr>
              <w:pStyle w:val="TAC"/>
              <w:rPr>
                <w:rFonts w:cs="Arial"/>
                <w:lang w:eastAsia="en-GB"/>
              </w:rPr>
            </w:pPr>
            <w:r>
              <w:rPr>
                <w:rFonts w:cs="Arial"/>
              </w:rPr>
              <w:t>+2</w:t>
            </w:r>
            <w:r>
              <w:t>+TT</w:t>
            </w:r>
            <w:r>
              <w:rPr>
                <w:rFonts w:cs="Arial"/>
              </w:rPr>
              <w:t>/-3</w:t>
            </w:r>
            <w:del w:id="109" w:author="ZTE-Ma Zhifeng" w:date="2021-07-23T15:25:00Z">
              <w:r w:rsidDel="00E23307">
                <w:rPr>
                  <w:rFonts w:cs="Arial"/>
                  <w:vertAlign w:val="superscript"/>
                </w:rPr>
                <w:delText>2</w:delText>
              </w:r>
            </w:del>
            <w:r>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125DD23B"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3456DCED" w14:textId="77777777" w:rsidR="000F54E4" w:rsidRDefault="000F54E4">
            <w:pPr>
              <w:pStyle w:val="TAC"/>
            </w:pPr>
          </w:p>
        </w:tc>
      </w:tr>
      <w:tr w:rsidR="000F54E4" w14:paraId="7BFF599F" w14:textId="77777777" w:rsidTr="000F54E4">
        <w:tc>
          <w:tcPr>
            <w:tcW w:w="9629" w:type="dxa"/>
            <w:gridSpan w:val="9"/>
            <w:tcBorders>
              <w:top w:val="single" w:sz="4" w:space="0" w:color="auto"/>
              <w:left w:val="single" w:sz="4" w:space="0" w:color="auto"/>
              <w:bottom w:val="single" w:sz="4" w:space="0" w:color="auto"/>
              <w:right w:val="single" w:sz="4" w:space="0" w:color="auto"/>
            </w:tcBorders>
            <w:hideMark/>
          </w:tcPr>
          <w:p w14:paraId="0776FF1F" w14:textId="590F2856" w:rsidR="000F54E4" w:rsidRDefault="000F54E4">
            <w:pPr>
              <w:pStyle w:val="TAN"/>
            </w:pPr>
            <w:r>
              <w:t>NOTE 1:</w:t>
            </w:r>
            <w:r>
              <w:tab/>
              <w:t>Void</w:t>
            </w:r>
            <w:ins w:id="110" w:author="ZTE-Ma Zhifeng" w:date="2021-07-23T15:25:00Z">
              <w:r w:rsidR="00E23307">
                <w:t>.</w:t>
              </w:r>
            </w:ins>
          </w:p>
          <w:p w14:paraId="7B25F1D8" w14:textId="77777777" w:rsidR="000F54E4" w:rsidRDefault="000F54E4">
            <w:pPr>
              <w:pStyle w:val="TAN"/>
            </w:pPr>
            <w:r>
              <w:t>NOTE 2:</w:t>
            </w:r>
            <w:r>
              <w:tab/>
              <w:t>2 refers to the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the maximum output power requirement is relaxed by reducing the lower tolerance limit by 1.5 dB</w:t>
            </w:r>
          </w:p>
          <w:p w14:paraId="79BBE466" w14:textId="358B4BC0" w:rsidR="000F54E4" w:rsidRDefault="000F54E4">
            <w:pPr>
              <w:pStyle w:val="TAN"/>
            </w:pPr>
            <w:r>
              <w:t>NOTE 3:</w:t>
            </w:r>
            <w:r>
              <w:tab/>
              <w:t>P</w:t>
            </w:r>
            <w:r>
              <w:rPr>
                <w:vertAlign w:val="subscript"/>
              </w:rPr>
              <w:t>PowerClass</w:t>
            </w:r>
            <w:r>
              <w:t xml:space="preserve"> is the maximum UE power specified without taking into account the tolerance</w:t>
            </w:r>
            <w:ins w:id="111" w:author="ZTE-Ma Zhifeng" w:date="2021-07-23T15:26:00Z">
              <w:r w:rsidR="00E23307">
                <w:t>.</w:t>
              </w:r>
            </w:ins>
          </w:p>
          <w:p w14:paraId="383623DA" w14:textId="77777777" w:rsidR="000F54E4" w:rsidRDefault="000F54E4">
            <w:pPr>
              <w:pStyle w:val="TAN"/>
            </w:pPr>
            <w:r>
              <w:t>NOTE 4:</w:t>
            </w:r>
            <w:r>
              <w:tab/>
              <w:t>For inter-band carrier aggregation the maximum power requirement should apply to the total transmitted power over all component carriers (per UE).</w:t>
            </w:r>
          </w:p>
          <w:p w14:paraId="100A3359" w14:textId="3BE5DCCB" w:rsidR="000F54E4" w:rsidRDefault="000F54E4">
            <w:pPr>
              <w:pStyle w:val="TAN"/>
            </w:pPr>
            <w:r>
              <w:t>NOTE 5:</w:t>
            </w:r>
            <w:r>
              <w:tab/>
              <w:t>Power class 3 is the default power class unless otherwise stated</w:t>
            </w:r>
            <w:ins w:id="112" w:author="ZTE-Ma Zhifeng" w:date="2021-07-23T15:26:00Z">
              <w:r w:rsidR="00E23307">
                <w:t>.</w:t>
              </w:r>
            </w:ins>
          </w:p>
          <w:p w14:paraId="726085F1" w14:textId="7C541BA1" w:rsidR="000F54E4" w:rsidRDefault="000F54E4">
            <w:pPr>
              <w:pStyle w:val="TAN"/>
              <w:rPr>
                <w:lang w:eastAsia="zh-CN"/>
              </w:rPr>
            </w:pPr>
            <w:r>
              <w:rPr>
                <w:rFonts w:cs="Arial"/>
              </w:rPr>
              <w:t>NOTE 6</w:t>
            </w:r>
            <w:r>
              <w:t>:</w:t>
            </w:r>
            <w:r>
              <w:tab/>
              <w:t>The TT for 2UL CA Maximum Output Power is in the maximum TT among all UL CCs. For TT of each UL CC refer</w:t>
            </w:r>
            <w:ins w:id="113" w:author="ZTE-Ma Zhifeng" w:date="2021-07-23T15:27:00Z">
              <w:r w:rsidR="00E23307">
                <w:t>s</w:t>
              </w:r>
            </w:ins>
            <w:r>
              <w:t xml:space="preserve"> to Table6.2A.1.1.5-2.</w:t>
            </w:r>
          </w:p>
        </w:tc>
      </w:tr>
    </w:tbl>
    <w:p w14:paraId="0E1E1855" w14:textId="77777777" w:rsidR="000F54E4" w:rsidRDefault="000F54E4" w:rsidP="000F54E4">
      <w:pPr>
        <w:rPr>
          <w:rFonts w:eastAsia="Times New Roman"/>
          <w:lang w:eastAsia="zh-CN"/>
        </w:rPr>
      </w:pPr>
    </w:p>
    <w:p w14:paraId="33983A30" w14:textId="77777777" w:rsidR="000F54E4" w:rsidRDefault="000F54E4" w:rsidP="000F54E4">
      <w:pPr>
        <w:pStyle w:val="TH"/>
        <w:rPr>
          <w:lang w:eastAsia="en-GB"/>
        </w:rPr>
      </w:pPr>
      <w:r>
        <w:t>Table 6.2A.1.1.5-2: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91"/>
        <w:gridCol w:w="1387"/>
        <w:gridCol w:w="2200"/>
        <w:gridCol w:w="1346"/>
        <w:gridCol w:w="1379"/>
        <w:gridCol w:w="1314"/>
        <w:gridCol w:w="1411"/>
      </w:tblGrid>
      <w:tr w:rsidR="000F54E4" w14:paraId="1672DD4E" w14:textId="77777777" w:rsidTr="000F54E4">
        <w:trPr>
          <w:trHeight w:val="265"/>
          <w:jc w:val="center"/>
        </w:trPr>
        <w:tc>
          <w:tcPr>
            <w:tcW w:w="0" w:type="auto"/>
            <w:gridSpan w:val="7"/>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1FD1DF3" w14:textId="77777777" w:rsidR="000F54E4" w:rsidRDefault="000F54E4">
            <w:pPr>
              <w:pStyle w:val="TAH"/>
            </w:pPr>
            <w:r>
              <w:t>TT for overall output power</w:t>
            </w:r>
            <w:r>
              <w:rPr>
                <w:lang w:eastAsia="zh-CN"/>
              </w:rPr>
              <w:t xml:space="preserve"> (dB)</w:t>
            </w:r>
          </w:p>
        </w:tc>
      </w:tr>
      <w:tr w:rsidR="000F54E4" w14:paraId="19932CF1" w14:textId="77777777" w:rsidTr="000F54E4">
        <w:trPr>
          <w:trHeight w:val="227"/>
          <w:jc w:val="center"/>
        </w:trPr>
        <w:tc>
          <w:tcPr>
            <w:tcW w:w="0" w:type="auto"/>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4FA0ADB6" w14:textId="77777777" w:rsidR="000F54E4" w:rsidRDefault="000F54E4">
            <w:pPr>
              <w:pStyle w:val="TAH"/>
            </w:pPr>
          </w:p>
        </w:tc>
        <w:tc>
          <w:tcPr>
            <w:tcW w:w="138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6234F7AE" w14:textId="77777777" w:rsidR="000F54E4" w:rsidRDefault="000F54E4">
            <w:pPr>
              <w:pStyle w:val="TAH"/>
            </w:pPr>
          </w:p>
        </w:tc>
        <w:tc>
          <w:tcPr>
            <w:tcW w:w="220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250EC2E0" w14:textId="77777777" w:rsidR="000F54E4" w:rsidRDefault="000F54E4">
            <w:pPr>
              <w:pStyle w:val="TAH"/>
            </w:pPr>
          </w:p>
        </w:tc>
        <w:tc>
          <w:tcPr>
            <w:tcW w:w="0" w:type="auto"/>
            <w:gridSpan w:val="4"/>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256DE19" w14:textId="77777777" w:rsidR="000F54E4" w:rsidRDefault="000F54E4">
            <w:pPr>
              <w:pStyle w:val="TAH"/>
            </w:pPr>
            <w:r>
              <w:t>PCell</w:t>
            </w:r>
          </w:p>
        </w:tc>
      </w:tr>
      <w:tr w:rsidR="000F54E4" w14:paraId="2B7BC860" w14:textId="77777777" w:rsidTr="000F54E4">
        <w:trPr>
          <w:trHeight w:val="316"/>
          <w:jc w:val="center"/>
        </w:trPr>
        <w:tc>
          <w:tcPr>
            <w:tcW w:w="0" w:type="auto"/>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E2FD472" w14:textId="77777777" w:rsidR="000F54E4" w:rsidRDefault="000F54E4">
            <w:pPr>
              <w:pStyle w:val="TAH"/>
            </w:pPr>
          </w:p>
        </w:tc>
        <w:tc>
          <w:tcPr>
            <w:tcW w:w="138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4BF5EA69" w14:textId="77777777" w:rsidR="000F54E4" w:rsidRDefault="000F54E4">
            <w:pPr>
              <w:pStyle w:val="TAH"/>
            </w:pPr>
          </w:p>
        </w:tc>
        <w:tc>
          <w:tcPr>
            <w:tcW w:w="220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42EA58C" w14:textId="77777777" w:rsidR="000F54E4" w:rsidRDefault="000F54E4">
            <w:pPr>
              <w:pStyle w:val="TAH"/>
            </w:pPr>
          </w:p>
        </w:tc>
        <w:tc>
          <w:tcPr>
            <w:tcW w:w="2725"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C91B8CF" w14:textId="77777777" w:rsidR="000F54E4" w:rsidRDefault="000F54E4">
            <w:pPr>
              <w:pStyle w:val="TAH"/>
            </w:pPr>
            <w:r>
              <w:t>BW ≤ 40MHz</w:t>
            </w:r>
          </w:p>
        </w:tc>
        <w:tc>
          <w:tcPr>
            <w:tcW w:w="2725"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D6BCBF1" w14:textId="77777777" w:rsidR="000F54E4" w:rsidRDefault="000F54E4">
            <w:pPr>
              <w:pStyle w:val="TAH"/>
            </w:pPr>
            <w:r>
              <w:t>40MHz &lt; BW ≤ 100MHz</w:t>
            </w:r>
          </w:p>
        </w:tc>
      </w:tr>
      <w:tr w:rsidR="000F54E4" w14:paraId="3DEE5F9C" w14:textId="77777777" w:rsidTr="000F54E4">
        <w:trPr>
          <w:trHeight w:val="525"/>
          <w:jc w:val="center"/>
        </w:trPr>
        <w:tc>
          <w:tcPr>
            <w:tcW w:w="0" w:type="auto"/>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46C2CD09" w14:textId="77777777" w:rsidR="000F54E4" w:rsidRDefault="000F54E4">
            <w:pPr>
              <w:pStyle w:val="TAH"/>
            </w:pPr>
          </w:p>
        </w:tc>
        <w:tc>
          <w:tcPr>
            <w:tcW w:w="138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A40BB05" w14:textId="77777777" w:rsidR="000F54E4" w:rsidRDefault="000F54E4">
            <w:pPr>
              <w:pStyle w:val="TAH"/>
            </w:pPr>
          </w:p>
        </w:tc>
        <w:tc>
          <w:tcPr>
            <w:tcW w:w="220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6053861B" w14:textId="77777777" w:rsidR="000F54E4" w:rsidRDefault="000F54E4">
            <w:pPr>
              <w:pStyle w:val="TAH"/>
            </w:pPr>
          </w:p>
        </w:tc>
        <w:tc>
          <w:tcPr>
            <w:tcW w:w="134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F4CAB19" w14:textId="77777777" w:rsidR="000F54E4" w:rsidRDefault="000F54E4">
            <w:pPr>
              <w:pStyle w:val="TAH"/>
            </w:pPr>
            <w:r>
              <w:t xml:space="preserve">f ≤ 3.0GHz </w:t>
            </w:r>
          </w:p>
        </w:tc>
        <w:tc>
          <w:tcPr>
            <w:tcW w:w="137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B4CD080" w14:textId="77777777" w:rsidR="000F54E4" w:rsidRDefault="000F54E4">
            <w:pPr>
              <w:pStyle w:val="TAH"/>
            </w:pPr>
            <w:r>
              <w:t>3.0GHz &lt; f ≤ 6.0GHz</w:t>
            </w:r>
          </w:p>
        </w:tc>
        <w:tc>
          <w:tcPr>
            <w:tcW w:w="131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CE78011" w14:textId="77777777" w:rsidR="000F54E4" w:rsidRDefault="000F54E4">
            <w:pPr>
              <w:pStyle w:val="TAH"/>
            </w:pPr>
            <w:r>
              <w:t xml:space="preserve">f ≤ 3.0GHz </w:t>
            </w:r>
          </w:p>
        </w:tc>
        <w:tc>
          <w:tcPr>
            <w:tcW w:w="141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828BD2E" w14:textId="77777777" w:rsidR="000F54E4" w:rsidRDefault="000F54E4">
            <w:pPr>
              <w:pStyle w:val="TAH"/>
            </w:pPr>
            <w:r>
              <w:t>3.0GHz &lt; f ≤ 6.0GHz</w:t>
            </w:r>
          </w:p>
        </w:tc>
      </w:tr>
      <w:tr w:rsidR="000F54E4" w14:paraId="4D4CF870" w14:textId="77777777" w:rsidTr="000F54E4">
        <w:trPr>
          <w:trHeight w:val="300"/>
          <w:jc w:val="center"/>
        </w:trPr>
        <w:tc>
          <w:tcPr>
            <w:tcW w:w="0" w:type="auto"/>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CD6AB9A" w14:textId="77777777" w:rsidR="000F54E4" w:rsidRDefault="000F54E4">
            <w:pPr>
              <w:pStyle w:val="TAH"/>
            </w:pPr>
            <w:r>
              <w:t>SCell</w:t>
            </w:r>
          </w:p>
        </w:tc>
        <w:tc>
          <w:tcPr>
            <w:tcW w:w="1387"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2821B2B" w14:textId="77777777" w:rsidR="000F54E4" w:rsidRDefault="000F54E4">
            <w:pPr>
              <w:pStyle w:val="TAH"/>
            </w:pPr>
            <w:r>
              <w:t>BW ≤ 40MHz</w:t>
            </w:r>
          </w:p>
        </w:tc>
        <w:tc>
          <w:tcPr>
            <w:tcW w:w="220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45933EF" w14:textId="77777777" w:rsidR="000F54E4" w:rsidRDefault="000F54E4">
            <w:pPr>
              <w:pStyle w:val="TAH"/>
            </w:pPr>
            <w:r>
              <w:t xml:space="preserve">f ≤ 3.0GHz </w:t>
            </w:r>
          </w:p>
        </w:tc>
        <w:tc>
          <w:tcPr>
            <w:tcW w:w="134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D2A4691" w14:textId="77777777" w:rsidR="000F54E4" w:rsidRDefault="000F54E4">
            <w:pPr>
              <w:pStyle w:val="TAC"/>
            </w:pPr>
            <w:r>
              <w:rPr>
                <w:lang w:eastAsia="zh-CN"/>
              </w:rPr>
              <w:t>0.7</w:t>
            </w:r>
          </w:p>
        </w:tc>
        <w:tc>
          <w:tcPr>
            <w:tcW w:w="137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9E21458" w14:textId="77777777" w:rsidR="000F54E4" w:rsidRDefault="000F54E4">
            <w:pPr>
              <w:pStyle w:val="TAC"/>
            </w:pPr>
            <w:r>
              <w:rPr>
                <w:lang w:eastAsia="zh-CN"/>
              </w:rPr>
              <w:t>1.0</w:t>
            </w:r>
          </w:p>
        </w:tc>
        <w:tc>
          <w:tcPr>
            <w:tcW w:w="131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13374D9" w14:textId="77777777" w:rsidR="000F54E4" w:rsidRDefault="000F54E4">
            <w:pPr>
              <w:pStyle w:val="TAC"/>
            </w:pPr>
            <w:r>
              <w:rPr>
                <w:lang w:eastAsia="zh-CN"/>
              </w:rPr>
              <w:t>1.0</w:t>
            </w:r>
          </w:p>
        </w:tc>
        <w:tc>
          <w:tcPr>
            <w:tcW w:w="141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E166C7E" w14:textId="77777777" w:rsidR="000F54E4" w:rsidRDefault="000F54E4">
            <w:pPr>
              <w:pStyle w:val="TAC"/>
            </w:pPr>
            <w:r>
              <w:rPr>
                <w:lang w:eastAsia="zh-CN"/>
              </w:rPr>
              <w:t>1.0</w:t>
            </w:r>
          </w:p>
        </w:tc>
      </w:tr>
      <w:tr w:rsidR="000F54E4" w14:paraId="0F383FD5" w14:textId="77777777" w:rsidTr="000F54E4">
        <w:trPr>
          <w:trHeight w:val="3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E3B249" w14:textId="77777777" w:rsidR="000F54E4" w:rsidRDefault="000F54E4">
            <w:pPr>
              <w:spacing w:after="0"/>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B6CF0" w14:textId="77777777" w:rsidR="000F54E4" w:rsidRDefault="000F54E4">
            <w:pPr>
              <w:spacing w:after="0"/>
              <w:rPr>
                <w:rFonts w:ascii="Arial" w:eastAsia="Times New Roman" w:hAnsi="Arial"/>
                <w:b/>
                <w:sz w:val="18"/>
                <w:lang w:eastAsia="en-GB"/>
              </w:rPr>
            </w:pPr>
          </w:p>
        </w:tc>
        <w:tc>
          <w:tcPr>
            <w:tcW w:w="220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0CF2BE6" w14:textId="77777777" w:rsidR="000F54E4" w:rsidRDefault="000F54E4">
            <w:pPr>
              <w:pStyle w:val="TAH"/>
            </w:pPr>
            <w:r>
              <w:t>3.0GHz &lt; f ≤ 6.0GHz</w:t>
            </w:r>
          </w:p>
        </w:tc>
        <w:tc>
          <w:tcPr>
            <w:tcW w:w="134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6D3E1EE" w14:textId="77777777" w:rsidR="000F54E4" w:rsidRDefault="000F54E4">
            <w:pPr>
              <w:pStyle w:val="TAC"/>
            </w:pPr>
            <w:r>
              <w:rPr>
                <w:lang w:eastAsia="zh-CN"/>
              </w:rPr>
              <w:t>1.0</w:t>
            </w:r>
          </w:p>
        </w:tc>
        <w:tc>
          <w:tcPr>
            <w:tcW w:w="137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98F5D53" w14:textId="77777777" w:rsidR="000F54E4" w:rsidRDefault="000F54E4">
            <w:pPr>
              <w:pStyle w:val="TAC"/>
            </w:pPr>
            <w:r>
              <w:t>1</w:t>
            </w:r>
            <w:r>
              <w:rPr>
                <w:lang w:eastAsia="zh-CN"/>
              </w:rPr>
              <w:t>.0</w:t>
            </w:r>
          </w:p>
        </w:tc>
        <w:tc>
          <w:tcPr>
            <w:tcW w:w="131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BFC085A" w14:textId="77777777" w:rsidR="000F54E4" w:rsidRDefault="000F54E4">
            <w:pPr>
              <w:pStyle w:val="TAC"/>
            </w:pPr>
            <w:r>
              <w:rPr>
                <w:lang w:eastAsia="zh-CN"/>
              </w:rPr>
              <w:t>1.0</w:t>
            </w:r>
          </w:p>
        </w:tc>
        <w:tc>
          <w:tcPr>
            <w:tcW w:w="141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ED93E50" w14:textId="77777777" w:rsidR="000F54E4" w:rsidRDefault="000F54E4">
            <w:pPr>
              <w:pStyle w:val="TAC"/>
            </w:pPr>
            <w:r>
              <w:rPr>
                <w:lang w:eastAsia="zh-CN"/>
              </w:rPr>
              <w:t>1.0</w:t>
            </w:r>
          </w:p>
        </w:tc>
      </w:tr>
      <w:tr w:rsidR="000F54E4" w14:paraId="2FC9130D" w14:textId="77777777" w:rsidTr="000F54E4">
        <w:trPr>
          <w:trHeight w:val="3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F58DC4" w14:textId="77777777" w:rsidR="000F54E4" w:rsidRDefault="000F54E4">
            <w:pPr>
              <w:spacing w:after="0"/>
              <w:rPr>
                <w:rFonts w:ascii="Arial" w:eastAsia="Times New Roman" w:hAnsi="Arial"/>
                <w:b/>
                <w:sz w:val="18"/>
                <w:lang w:eastAsia="en-GB"/>
              </w:rPr>
            </w:pP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164C8BAC" w14:textId="77777777" w:rsidR="000F54E4" w:rsidRDefault="000F54E4">
            <w:pPr>
              <w:pStyle w:val="TAH"/>
            </w:pPr>
            <w:r>
              <w:t>40MHz &lt; BW ≤ 100MHz</w:t>
            </w:r>
          </w:p>
        </w:tc>
        <w:tc>
          <w:tcPr>
            <w:tcW w:w="220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196F584" w14:textId="77777777" w:rsidR="000F54E4" w:rsidRDefault="000F54E4">
            <w:pPr>
              <w:pStyle w:val="TAH"/>
            </w:pPr>
            <w:r>
              <w:t xml:space="preserve">f ≤ 3.0GHz </w:t>
            </w:r>
          </w:p>
        </w:tc>
        <w:tc>
          <w:tcPr>
            <w:tcW w:w="134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67558CFC" w14:textId="77777777" w:rsidR="000F54E4" w:rsidRDefault="000F54E4">
            <w:pPr>
              <w:pStyle w:val="TAC"/>
            </w:pPr>
            <w:r>
              <w:rPr>
                <w:lang w:eastAsia="zh-CN"/>
              </w:rPr>
              <w:t>1.0</w:t>
            </w:r>
          </w:p>
        </w:tc>
        <w:tc>
          <w:tcPr>
            <w:tcW w:w="137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580E9D0D" w14:textId="77777777" w:rsidR="000F54E4" w:rsidRDefault="000F54E4">
            <w:pPr>
              <w:pStyle w:val="TAC"/>
            </w:pPr>
            <w:r>
              <w:rPr>
                <w:lang w:eastAsia="zh-CN"/>
              </w:rPr>
              <w:t>1.0</w:t>
            </w:r>
          </w:p>
        </w:tc>
        <w:tc>
          <w:tcPr>
            <w:tcW w:w="131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43ABDF14" w14:textId="77777777" w:rsidR="000F54E4" w:rsidRDefault="000F54E4">
            <w:pPr>
              <w:pStyle w:val="TAC"/>
            </w:pPr>
            <w:r>
              <w:rPr>
                <w:lang w:eastAsia="zh-CN"/>
              </w:rPr>
              <w:t>1.0</w:t>
            </w:r>
          </w:p>
        </w:tc>
        <w:tc>
          <w:tcPr>
            <w:tcW w:w="141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3399D690" w14:textId="77777777" w:rsidR="000F54E4" w:rsidRDefault="000F54E4">
            <w:pPr>
              <w:pStyle w:val="TAC"/>
            </w:pPr>
            <w:r>
              <w:rPr>
                <w:lang w:eastAsia="zh-CN"/>
              </w:rPr>
              <w:t>1.0</w:t>
            </w:r>
          </w:p>
        </w:tc>
      </w:tr>
      <w:tr w:rsidR="000F54E4" w14:paraId="69CED1AE" w14:textId="77777777" w:rsidTr="000F54E4">
        <w:trPr>
          <w:trHeight w:val="3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ECB12A" w14:textId="77777777" w:rsidR="000F54E4" w:rsidRDefault="000F54E4">
            <w:pPr>
              <w:spacing w:after="0"/>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5711F" w14:textId="77777777" w:rsidR="000F54E4" w:rsidRDefault="000F54E4">
            <w:pPr>
              <w:spacing w:after="0"/>
              <w:rPr>
                <w:rFonts w:ascii="Arial" w:eastAsia="Times New Roman" w:hAnsi="Arial"/>
                <w:b/>
                <w:sz w:val="18"/>
                <w:lang w:eastAsia="en-GB"/>
              </w:rPr>
            </w:pPr>
          </w:p>
        </w:tc>
        <w:tc>
          <w:tcPr>
            <w:tcW w:w="220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6E19C6F" w14:textId="77777777" w:rsidR="000F54E4" w:rsidRDefault="000F54E4">
            <w:pPr>
              <w:pStyle w:val="TAH"/>
            </w:pPr>
            <w:r>
              <w:t>3.0GHz &lt; f ≤ 6.0GHz</w:t>
            </w:r>
          </w:p>
        </w:tc>
        <w:tc>
          <w:tcPr>
            <w:tcW w:w="134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283B36ED" w14:textId="77777777" w:rsidR="000F54E4" w:rsidRDefault="000F54E4">
            <w:pPr>
              <w:pStyle w:val="TAC"/>
            </w:pPr>
            <w:r>
              <w:rPr>
                <w:lang w:eastAsia="zh-CN"/>
              </w:rPr>
              <w:t>1.0</w:t>
            </w:r>
          </w:p>
        </w:tc>
        <w:tc>
          <w:tcPr>
            <w:tcW w:w="137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02B6EB75" w14:textId="77777777" w:rsidR="000F54E4" w:rsidRDefault="000F54E4">
            <w:pPr>
              <w:pStyle w:val="TAC"/>
            </w:pPr>
            <w:r>
              <w:rPr>
                <w:lang w:eastAsia="zh-CN"/>
              </w:rPr>
              <w:t>1.0</w:t>
            </w:r>
          </w:p>
        </w:tc>
        <w:tc>
          <w:tcPr>
            <w:tcW w:w="131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3E739450" w14:textId="77777777" w:rsidR="000F54E4" w:rsidRDefault="000F54E4">
            <w:pPr>
              <w:pStyle w:val="TAC"/>
            </w:pPr>
            <w:r>
              <w:rPr>
                <w:lang w:eastAsia="zh-CN"/>
              </w:rPr>
              <w:t>1.0</w:t>
            </w:r>
          </w:p>
        </w:tc>
        <w:tc>
          <w:tcPr>
            <w:tcW w:w="141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730D8C5D" w14:textId="77777777" w:rsidR="000F54E4" w:rsidRDefault="000F54E4">
            <w:pPr>
              <w:pStyle w:val="TAC"/>
            </w:pPr>
            <w:r>
              <w:rPr>
                <w:lang w:eastAsia="zh-CN"/>
              </w:rPr>
              <w:t>1.0</w:t>
            </w:r>
          </w:p>
        </w:tc>
      </w:tr>
    </w:tbl>
    <w:p w14:paraId="3E4EF0D4" w14:textId="77777777" w:rsidR="000F54E4" w:rsidRDefault="000F54E4" w:rsidP="000F54E4">
      <w:pPr>
        <w:rPr>
          <w:rFonts w:eastAsia="Times New Roman"/>
          <w:lang w:eastAsia="zh-CN"/>
        </w:rPr>
      </w:pPr>
    </w:p>
    <w:p w14:paraId="7579CF14" w14:textId="77777777" w:rsidR="000F54E4" w:rsidRDefault="000F54E4" w:rsidP="000F54E4">
      <w:pPr>
        <w:rPr>
          <w:lang w:eastAsia="en-GB"/>
        </w:rPr>
      </w:pPr>
      <w:r w:rsidRPr="00BE1FCC">
        <w:rPr>
          <w:highlight w:val="yellow"/>
        </w:rPr>
        <w:t>For the UE which supports inter-band NR CA configuration, SUL configuration or inter-band EN-DC configuration, ΔT</w:t>
      </w:r>
      <w:r w:rsidRPr="00BE1FCC">
        <w:rPr>
          <w:highlight w:val="yellow"/>
          <w:vertAlign w:val="subscript"/>
        </w:rPr>
        <w:t>IB,c</w:t>
      </w:r>
      <w:r w:rsidRPr="00BE1FCC">
        <w:rPr>
          <w:highlight w:val="yellow"/>
        </w:rPr>
        <w:t xml:space="preserve"> as specified in 6.2A.4.0.2 for NR CA, clause 6.2C.2 for SUL, or TS 38.101-3 [4] clause 6.2B.4.2 for EN-DC </w:t>
      </w:r>
      <w:r w:rsidRPr="00BE1FCC">
        <w:rPr>
          <w:highlight w:val="yellow"/>
        </w:rPr>
        <w:lastRenderedPageBreak/>
        <w:t>applies. Unless otherwise stated, ΔT</w:t>
      </w:r>
      <w:r w:rsidRPr="00BE1FCC">
        <w:rPr>
          <w:highlight w:val="yellow"/>
          <w:vertAlign w:val="subscript"/>
        </w:rPr>
        <w:t>IB,c</w:t>
      </w:r>
      <w:r w:rsidRPr="00BE1FCC">
        <w:rPr>
          <w:highlight w:val="yellow"/>
        </w:rPr>
        <w:t xml:space="preserve"> is set to zero. In case the UE supports more than one of band combinations for CA, SUL or DC, and an operating band belongs to more than one band combinations then</w:t>
      </w:r>
    </w:p>
    <w:p w14:paraId="5184FF87" w14:textId="77777777" w:rsidR="005D6645" w:rsidRPr="00C711AF" w:rsidRDefault="005D6645" w:rsidP="000343F7"/>
    <w:p w14:paraId="00899E47" w14:textId="77777777" w:rsidR="000343F7" w:rsidRDefault="000343F7" w:rsidP="000343F7">
      <w:r>
        <w:rPr>
          <w:rFonts w:hint="eastAsia"/>
        </w:rPr>
        <w:t>==============================================================</w:t>
      </w:r>
    </w:p>
    <w:p w14:paraId="3A89B09B" w14:textId="77777777" w:rsidR="000343F7" w:rsidRPr="00AB4CBD" w:rsidRDefault="000343F7" w:rsidP="000343F7">
      <w:pPr>
        <w:pStyle w:val="30"/>
        <w:rPr>
          <w:rFonts w:cs="Arial"/>
          <w:i/>
          <w:color w:val="FF0000"/>
          <w:sz w:val="32"/>
          <w:szCs w:val="32"/>
        </w:rPr>
      </w:pPr>
      <w:r w:rsidRPr="00AB4CBD">
        <w:rPr>
          <w:rFonts w:cs="Arial"/>
          <w:i/>
          <w:color w:val="FF0000"/>
          <w:sz w:val="32"/>
          <w:szCs w:val="32"/>
        </w:rPr>
        <w:t>&lt;&lt; End of changes &gt;&gt;</w:t>
      </w:r>
    </w:p>
    <w:p w14:paraId="4F490798" w14:textId="77777777" w:rsidR="000343F7" w:rsidRDefault="000343F7" w:rsidP="000343F7"/>
    <w:p w14:paraId="68C9CD36" w14:textId="77777777" w:rsidR="001E41F3" w:rsidRDefault="001E41F3">
      <w:pPr>
        <w:rPr>
          <w:noProof/>
        </w:rPr>
      </w:pPr>
    </w:p>
    <w:sectPr w:rsidR="001E41F3" w:rsidSect="005D100B">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685F80" w14:textId="77777777" w:rsidR="00A87710" w:rsidRDefault="00A87710">
      <w:r>
        <w:separator/>
      </w:r>
    </w:p>
  </w:endnote>
  <w:endnote w:type="continuationSeparator" w:id="0">
    <w:p w14:paraId="13FA68B5" w14:textId="77777777" w:rsidR="00A87710" w:rsidRDefault="00A87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0D02B5" w14:textId="77777777" w:rsidR="00A87710" w:rsidRDefault="00A87710">
      <w:r>
        <w:separator/>
      </w:r>
    </w:p>
  </w:footnote>
  <w:footnote w:type="continuationSeparator" w:id="0">
    <w:p w14:paraId="5AF55367" w14:textId="77777777" w:rsidR="00A87710" w:rsidRDefault="00A877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11072" w:rsidRDefault="004110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411072" w:rsidRDefault="0041107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411072" w:rsidRDefault="0041107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411072" w:rsidRDefault="0041107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5">
    <w:nsid w:val="29F978E9"/>
    <w:multiLevelType w:val="hybridMultilevel"/>
    <w:tmpl w:val="669A7826"/>
    <w:styleLink w:val="SGS3"/>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2143490"/>
    <w:multiLevelType w:val="hybridMultilevel"/>
    <w:tmpl w:val="A19C81AA"/>
    <w:lvl w:ilvl="0" w:tplc="B7A480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D8F30C0"/>
    <w:multiLevelType w:val="hybridMultilevel"/>
    <w:tmpl w:val="0F2C7846"/>
    <w:styleLink w:val="SGS12"/>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nsid w:val="6A63204F"/>
    <w:multiLevelType w:val="hybridMultilevel"/>
    <w:tmpl w:val="318C16CA"/>
    <w:styleLink w:val="Style13"/>
    <w:lvl w:ilvl="0" w:tplc="DD5462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2">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3">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4">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3"/>
  </w:num>
  <w:num w:numId="3">
    <w:abstractNumId w:val="7"/>
  </w:num>
  <w:num w:numId="4">
    <w:abstractNumId w:val="4"/>
  </w:num>
  <w:num w:numId="5">
    <w:abstractNumId w:val="22"/>
  </w:num>
  <w:num w:numId="6">
    <w:abstractNumId w:val="26"/>
  </w:num>
  <w:num w:numId="7">
    <w:abstractNumId w:val="2"/>
  </w:num>
  <w:num w:numId="8">
    <w:abstractNumId w:val="24"/>
  </w:num>
  <w:num w:numId="9">
    <w:abstractNumId w:val="12"/>
  </w:num>
  <w:num w:numId="10">
    <w:abstractNumId w:val="18"/>
  </w:num>
  <w:num w:numId="11">
    <w:abstractNumId w:val="21"/>
  </w:num>
  <w:num w:numId="12">
    <w:abstractNumId w:val="3"/>
  </w:num>
  <w:num w:numId="13">
    <w:abstractNumId w:val="15"/>
  </w:num>
  <w:num w:numId="14">
    <w:abstractNumId w:val="14"/>
  </w:num>
  <w:num w:numId="15">
    <w:abstractNumId w:val="20"/>
  </w:num>
  <w:num w:numId="16">
    <w:abstractNumId w:val="25"/>
  </w:num>
  <w:num w:numId="17">
    <w:abstractNumId w:val="11"/>
  </w:num>
  <w:num w:numId="18">
    <w:abstractNumId w:val="17"/>
  </w:num>
  <w:num w:numId="19">
    <w:abstractNumId w:val="5"/>
  </w:num>
  <w:num w:numId="20">
    <w:abstractNumId w:val="8"/>
  </w:num>
  <w:num w:numId="21">
    <w:abstractNumId w:val="10"/>
  </w:num>
  <w:num w:numId="22">
    <w:abstractNumId w:val="6"/>
  </w:num>
  <w:num w:numId="23">
    <w:abstractNumId w:val="19"/>
  </w:num>
  <w:num w:numId="24">
    <w:abstractNumId w:val="0"/>
  </w:num>
  <w:num w:numId="25">
    <w:abstractNumId w:val="13"/>
  </w:num>
  <w:num w:numId="26">
    <w:abstractNumId w:val="16"/>
  </w:num>
  <w:num w:numId="27">
    <w:abstractNumId w:val="9"/>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A75"/>
    <w:rsid w:val="00022E4A"/>
    <w:rsid w:val="00033798"/>
    <w:rsid w:val="000343F7"/>
    <w:rsid w:val="00040508"/>
    <w:rsid w:val="000572C9"/>
    <w:rsid w:val="000620E4"/>
    <w:rsid w:val="0006412B"/>
    <w:rsid w:val="00077DF9"/>
    <w:rsid w:val="000A6394"/>
    <w:rsid w:val="000A7A11"/>
    <w:rsid w:val="000B6649"/>
    <w:rsid w:val="000B7FED"/>
    <w:rsid w:val="000C038A"/>
    <w:rsid w:val="000C38B9"/>
    <w:rsid w:val="000C6598"/>
    <w:rsid w:val="000D1492"/>
    <w:rsid w:val="000D44B3"/>
    <w:rsid w:val="000F3274"/>
    <w:rsid w:val="000F54E4"/>
    <w:rsid w:val="000F558F"/>
    <w:rsid w:val="00121436"/>
    <w:rsid w:val="00122704"/>
    <w:rsid w:val="00122A92"/>
    <w:rsid w:val="00145462"/>
    <w:rsid w:val="00145D43"/>
    <w:rsid w:val="00146D22"/>
    <w:rsid w:val="00154F54"/>
    <w:rsid w:val="0018252F"/>
    <w:rsid w:val="00185AE5"/>
    <w:rsid w:val="00192C46"/>
    <w:rsid w:val="001A08B3"/>
    <w:rsid w:val="001A76E1"/>
    <w:rsid w:val="001A7B60"/>
    <w:rsid w:val="001B3C16"/>
    <w:rsid w:val="001B52F0"/>
    <w:rsid w:val="001B6B36"/>
    <w:rsid w:val="001B7A65"/>
    <w:rsid w:val="001C669A"/>
    <w:rsid w:val="001D5643"/>
    <w:rsid w:val="001E41F3"/>
    <w:rsid w:val="001E4E26"/>
    <w:rsid w:val="001E52AF"/>
    <w:rsid w:val="001E6935"/>
    <w:rsid w:val="001F6C3C"/>
    <w:rsid w:val="002144E9"/>
    <w:rsid w:val="0024716F"/>
    <w:rsid w:val="00253374"/>
    <w:rsid w:val="0026004D"/>
    <w:rsid w:val="00262BB4"/>
    <w:rsid w:val="002640DD"/>
    <w:rsid w:val="0027542E"/>
    <w:rsid w:val="00275D12"/>
    <w:rsid w:val="00284FEB"/>
    <w:rsid w:val="002860C4"/>
    <w:rsid w:val="00286870"/>
    <w:rsid w:val="00291FD1"/>
    <w:rsid w:val="0029376E"/>
    <w:rsid w:val="002B0127"/>
    <w:rsid w:val="002B5741"/>
    <w:rsid w:val="002D5DAB"/>
    <w:rsid w:val="002E472E"/>
    <w:rsid w:val="002E60F7"/>
    <w:rsid w:val="002F2649"/>
    <w:rsid w:val="00304263"/>
    <w:rsid w:val="00305409"/>
    <w:rsid w:val="00313DC8"/>
    <w:rsid w:val="00327E5E"/>
    <w:rsid w:val="0034012E"/>
    <w:rsid w:val="00344E81"/>
    <w:rsid w:val="00347BB3"/>
    <w:rsid w:val="003609EF"/>
    <w:rsid w:val="0036231A"/>
    <w:rsid w:val="00370880"/>
    <w:rsid w:val="00372322"/>
    <w:rsid w:val="00374DD4"/>
    <w:rsid w:val="00384EA7"/>
    <w:rsid w:val="00387F58"/>
    <w:rsid w:val="00396713"/>
    <w:rsid w:val="003A07D7"/>
    <w:rsid w:val="003A4540"/>
    <w:rsid w:val="003A6DFC"/>
    <w:rsid w:val="003E1A36"/>
    <w:rsid w:val="003F05C9"/>
    <w:rsid w:val="003F3048"/>
    <w:rsid w:val="003F3D28"/>
    <w:rsid w:val="004046FA"/>
    <w:rsid w:val="00405AB7"/>
    <w:rsid w:val="00410371"/>
    <w:rsid w:val="004109FD"/>
    <w:rsid w:val="00411072"/>
    <w:rsid w:val="004242F1"/>
    <w:rsid w:val="0043381D"/>
    <w:rsid w:val="00452CF0"/>
    <w:rsid w:val="00480180"/>
    <w:rsid w:val="00485FDF"/>
    <w:rsid w:val="00487DBB"/>
    <w:rsid w:val="0049484B"/>
    <w:rsid w:val="004B75B7"/>
    <w:rsid w:val="004C42CF"/>
    <w:rsid w:val="004D318E"/>
    <w:rsid w:val="004D408F"/>
    <w:rsid w:val="004E05EA"/>
    <w:rsid w:val="004F2DE8"/>
    <w:rsid w:val="004F7D1C"/>
    <w:rsid w:val="00507638"/>
    <w:rsid w:val="0051371D"/>
    <w:rsid w:val="00515742"/>
    <w:rsid w:val="0051580D"/>
    <w:rsid w:val="005179EE"/>
    <w:rsid w:val="00525E8F"/>
    <w:rsid w:val="00547111"/>
    <w:rsid w:val="00556CE5"/>
    <w:rsid w:val="00563967"/>
    <w:rsid w:val="005711F2"/>
    <w:rsid w:val="00592D74"/>
    <w:rsid w:val="005A2EA0"/>
    <w:rsid w:val="005D100B"/>
    <w:rsid w:val="005D5448"/>
    <w:rsid w:val="005D6645"/>
    <w:rsid w:val="005E2C44"/>
    <w:rsid w:val="005E7436"/>
    <w:rsid w:val="00614AAC"/>
    <w:rsid w:val="00621188"/>
    <w:rsid w:val="006257ED"/>
    <w:rsid w:val="00626951"/>
    <w:rsid w:val="0063048B"/>
    <w:rsid w:val="00631BB6"/>
    <w:rsid w:val="00634B6E"/>
    <w:rsid w:val="00637A7C"/>
    <w:rsid w:val="0064021A"/>
    <w:rsid w:val="00641A38"/>
    <w:rsid w:val="006543AB"/>
    <w:rsid w:val="00665C47"/>
    <w:rsid w:val="00674AA5"/>
    <w:rsid w:val="006936C7"/>
    <w:rsid w:val="00695808"/>
    <w:rsid w:val="006B46FB"/>
    <w:rsid w:val="006C31BD"/>
    <w:rsid w:val="006D4116"/>
    <w:rsid w:val="006E21FB"/>
    <w:rsid w:val="006E64D6"/>
    <w:rsid w:val="006F41C5"/>
    <w:rsid w:val="00710B54"/>
    <w:rsid w:val="00731E05"/>
    <w:rsid w:val="0073427F"/>
    <w:rsid w:val="00754BC2"/>
    <w:rsid w:val="00755B48"/>
    <w:rsid w:val="00761BA8"/>
    <w:rsid w:val="00763BF1"/>
    <w:rsid w:val="00787BEF"/>
    <w:rsid w:val="00792342"/>
    <w:rsid w:val="00793502"/>
    <w:rsid w:val="00797090"/>
    <w:rsid w:val="007977A8"/>
    <w:rsid w:val="007B512A"/>
    <w:rsid w:val="007C2097"/>
    <w:rsid w:val="007D6A07"/>
    <w:rsid w:val="007E3732"/>
    <w:rsid w:val="007F7259"/>
    <w:rsid w:val="008040A8"/>
    <w:rsid w:val="0081052E"/>
    <w:rsid w:val="00812E3A"/>
    <w:rsid w:val="00826C15"/>
    <w:rsid w:val="008279FA"/>
    <w:rsid w:val="00830FBE"/>
    <w:rsid w:val="00836AE6"/>
    <w:rsid w:val="00855D56"/>
    <w:rsid w:val="008626E7"/>
    <w:rsid w:val="00863E2A"/>
    <w:rsid w:val="00870EE7"/>
    <w:rsid w:val="008863B9"/>
    <w:rsid w:val="00892788"/>
    <w:rsid w:val="008A45A6"/>
    <w:rsid w:val="008C6DEC"/>
    <w:rsid w:val="008D4E76"/>
    <w:rsid w:val="008F2D46"/>
    <w:rsid w:val="008F3789"/>
    <w:rsid w:val="008F58C9"/>
    <w:rsid w:val="008F686C"/>
    <w:rsid w:val="00906E74"/>
    <w:rsid w:val="0091227B"/>
    <w:rsid w:val="009148DE"/>
    <w:rsid w:val="00920F08"/>
    <w:rsid w:val="00933532"/>
    <w:rsid w:val="009340AC"/>
    <w:rsid w:val="00941E30"/>
    <w:rsid w:val="009652B4"/>
    <w:rsid w:val="009777D9"/>
    <w:rsid w:val="0099126A"/>
    <w:rsid w:val="00991B88"/>
    <w:rsid w:val="009A5753"/>
    <w:rsid w:val="009A579D"/>
    <w:rsid w:val="009B0FE4"/>
    <w:rsid w:val="009C5391"/>
    <w:rsid w:val="009C6F26"/>
    <w:rsid w:val="009E3297"/>
    <w:rsid w:val="009F151F"/>
    <w:rsid w:val="009F53A5"/>
    <w:rsid w:val="009F734F"/>
    <w:rsid w:val="009F7F06"/>
    <w:rsid w:val="00A2307A"/>
    <w:rsid w:val="00A246B6"/>
    <w:rsid w:val="00A3027B"/>
    <w:rsid w:val="00A425A9"/>
    <w:rsid w:val="00A44238"/>
    <w:rsid w:val="00A47A80"/>
    <w:rsid w:val="00A47E70"/>
    <w:rsid w:val="00A50086"/>
    <w:rsid w:val="00A50CF0"/>
    <w:rsid w:val="00A54CF0"/>
    <w:rsid w:val="00A57190"/>
    <w:rsid w:val="00A7161A"/>
    <w:rsid w:val="00A73D3A"/>
    <w:rsid w:val="00A7671C"/>
    <w:rsid w:val="00A87710"/>
    <w:rsid w:val="00A87955"/>
    <w:rsid w:val="00A93DBF"/>
    <w:rsid w:val="00A944C8"/>
    <w:rsid w:val="00A94F82"/>
    <w:rsid w:val="00AA2CBC"/>
    <w:rsid w:val="00AB2BCD"/>
    <w:rsid w:val="00AC5820"/>
    <w:rsid w:val="00AD1893"/>
    <w:rsid w:val="00AD1CD8"/>
    <w:rsid w:val="00AD2DCC"/>
    <w:rsid w:val="00AF0D7B"/>
    <w:rsid w:val="00AF2F6B"/>
    <w:rsid w:val="00B121BE"/>
    <w:rsid w:val="00B258BB"/>
    <w:rsid w:val="00B46272"/>
    <w:rsid w:val="00B55862"/>
    <w:rsid w:val="00B612A4"/>
    <w:rsid w:val="00B659D0"/>
    <w:rsid w:val="00B67B97"/>
    <w:rsid w:val="00B80263"/>
    <w:rsid w:val="00B959DB"/>
    <w:rsid w:val="00B968C8"/>
    <w:rsid w:val="00BA3EC5"/>
    <w:rsid w:val="00BA51D9"/>
    <w:rsid w:val="00BB33B4"/>
    <w:rsid w:val="00BB3608"/>
    <w:rsid w:val="00BB5DFC"/>
    <w:rsid w:val="00BB7F32"/>
    <w:rsid w:val="00BC3ECB"/>
    <w:rsid w:val="00BC6F30"/>
    <w:rsid w:val="00BD2489"/>
    <w:rsid w:val="00BD279D"/>
    <w:rsid w:val="00BD6BB8"/>
    <w:rsid w:val="00BE1FCC"/>
    <w:rsid w:val="00BF422D"/>
    <w:rsid w:val="00BF6828"/>
    <w:rsid w:val="00C05CE6"/>
    <w:rsid w:val="00C453A7"/>
    <w:rsid w:val="00C46946"/>
    <w:rsid w:val="00C6123B"/>
    <w:rsid w:val="00C66BA2"/>
    <w:rsid w:val="00C711AF"/>
    <w:rsid w:val="00C82A76"/>
    <w:rsid w:val="00C95985"/>
    <w:rsid w:val="00CA46A6"/>
    <w:rsid w:val="00CC4622"/>
    <w:rsid w:val="00CC5026"/>
    <w:rsid w:val="00CC68D0"/>
    <w:rsid w:val="00CC7E10"/>
    <w:rsid w:val="00CE1B3E"/>
    <w:rsid w:val="00CF10CA"/>
    <w:rsid w:val="00D03F9A"/>
    <w:rsid w:val="00D06D51"/>
    <w:rsid w:val="00D139F2"/>
    <w:rsid w:val="00D24991"/>
    <w:rsid w:val="00D308F1"/>
    <w:rsid w:val="00D465BE"/>
    <w:rsid w:val="00D50255"/>
    <w:rsid w:val="00D51D4B"/>
    <w:rsid w:val="00D56634"/>
    <w:rsid w:val="00D66520"/>
    <w:rsid w:val="00D722C8"/>
    <w:rsid w:val="00D87EA2"/>
    <w:rsid w:val="00DD5D4C"/>
    <w:rsid w:val="00DE34CF"/>
    <w:rsid w:val="00DF5354"/>
    <w:rsid w:val="00DF6894"/>
    <w:rsid w:val="00E013C5"/>
    <w:rsid w:val="00E13F3D"/>
    <w:rsid w:val="00E177FF"/>
    <w:rsid w:val="00E23307"/>
    <w:rsid w:val="00E34898"/>
    <w:rsid w:val="00E451EF"/>
    <w:rsid w:val="00E55E0D"/>
    <w:rsid w:val="00E753D7"/>
    <w:rsid w:val="00E9255B"/>
    <w:rsid w:val="00E977EB"/>
    <w:rsid w:val="00EB09B7"/>
    <w:rsid w:val="00EC0685"/>
    <w:rsid w:val="00EC4866"/>
    <w:rsid w:val="00EE00DF"/>
    <w:rsid w:val="00EE7D7C"/>
    <w:rsid w:val="00EF1422"/>
    <w:rsid w:val="00EF52BB"/>
    <w:rsid w:val="00EF5EFA"/>
    <w:rsid w:val="00F03C11"/>
    <w:rsid w:val="00F25D98"/>
    <w:rsid w:val="00F300FB"/>
    <w:rsid w:val="00F30487"/>
    <w:rsid w:val="00F41B69"/>
    <w:rsid w:val="00F56B0C"/>
    <w:rsid w:val="00FA1506"/>
    <w:rsid w:val="00FA27C1"/>
    <w:rsid w:val="00FB2289"/>
    <w:rsid w:val="00FB6386"/>
    <w:rsid w:val="00FB6B65"/>
    <w:rsid w:val="00FC4F4F"/>
    <w:rsid w:val="00FC59B4"/>
    <w:rsid w:val="00FC62D2"/>
    <w:rsid w:val="00FD18F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E55DC93-3F97-40C2-AEE0-AA7EB2E67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1"/>
    <w:uiPriority w:val="39"/>
    <w:rsid w:val="000B7FED"/>
    <w:pPr>
      <w:ind w:left="1985" w:hanging="1985"/>
    </w:pPr>
  </w:style>
  <w:style w:type="paragraph" w:styleId="70">
    <w:name w:val="toc 7"/>
    <w:basedOn w:val="60"/>
    <w:next w:val="a1"/>
    <w:uiPriority w:val="39"/>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3">
    <w:name w:val="List Bullet 5"/>
    <w:basedOn w:val="43"/>
    <w:qFormat/>
    <w:rsid w:val="000B7FED"/>
    <w:pPr>
      <w:ind w:left="1702"/>
    </w:pPr>
  </w:style>
  <w:style w:type="paragraph" w:customStyle="1" w:styleId="B1">
    <w:name w:val="B1"/>
    <w:basedOn w:val="aa"/>
    <w:link w:val="B1Char1"/>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character" w:customStyle="1" w:styleId="TACCar">
    <w:name w:val="TAC Car"/>
    <w:qFormat/>
    <w:rsid w:val="00033798"/>
    <w:rPr>
      <w:rFonts w:ascii="Arial" w:hAnsi="Arial"/>
      <w:sz w:val="18"/>
    </w:rPr>
  </w:style>
  <w:style w:type="character" w:customStyle="1" w:styleId="H6Char">
    <w:name w:val="H6 Char"/>
    <w:link w:val="H6"/>
    <w:qFormat/>
    <w:rsid w:val="00033798"/>
    <w:rPr>
      <w:rFonts w:ascii="Arial" w:hAnsi="Arial"/>
      <w:lang w:val="en-GB" w:eastAsia="en-US"/>
    </w:rPr>
  </w:style>
  <w:style w:type="paragraph" w:customStyle="1" w:styleId="13">
    <w:name w:val="正文1"/>
    <w:qFormat/>
    <w:rsid w:val="00507638"/>
    <w:pPr>
      <w:jc w:val="both"/>
    </w:pPr>
    <w:rPr>
      <w:rFonts w:ascii="Times New Roman" w:eastAsia="宋体" w:hAnsi="Times New Roman"/>
      <w:kern w:val="2"/>
      <w:sz w:val="21"/>
      <w:szCs w:val="21"/>
      <w:lang w:val="en-US" w:eastAsia="zh-CN"/>
    </w:rPr>
  </w:style>
  <w:style w:type="paragraph" w:customStyle="1" w:styleId="TAJ">
    <w:name w:val="TAJ"/>
    <w:basedOn w:val="TH"/>
    <w:qFormat/>
    <w:rsid w:val="001B6B36"/>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1B6B36"/>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1B6B36"/>
    <w:rPr>
      <w:rFonts w:ascii="Times New Roman" w:hAnsi="Times New Roman"/>
      <w:lang w:val="en-GB" w:eastAsia="en-US"/>
    </w:rPr>
  </w:style>
  <w:style w:type="character" w:customStyle="1" w:styleId="Char5">
    <w:name w:val="批注框文本 Char"/>
    <w:link w:val="af0"/>
    <w:qFormat/>
    <w:rsid w:val="001B6B36"/>
    <w:rPr>
      <w:rFonts w:ascii="Tahoma" w:hAnsi="Tahoma" w:cs="Tahoma"/>
      <w:sz w:val="16"/>
      <w:szCs w:val="16"/>
      <w:lang w:val="en-GB" w:eastAsia="en-US"/>
    </w:rPr>
  </w:style>
  <w:style w:type="character" w:customStyle="1" w:styleId="NOChar">
    <w:name w:val="NO Char"/>
    <w:link w:val="NO"/>
    <w:qFormat/>
    <w:rsid w:val="001B6B36"/>
    <w:rPr>
      <w:rFonts w:ascii="Times New Roman" w:hAnsi="Times New Roman"/>
      <w:lang w:val="en-GB" w:eastAsia="en-US"/>
    </w:rPr>
  </w:style>
  <w:style w:type="character" w:customStyle="1" w:styleId="B2Char1">
    <w:name w:val="B2 Char1"/>
    <w:link w:val="B2"/>
    <w:rsid w:val="001B6B36"/>
    <w:rPr>
      <w:rFonts w:ascii="Times New Roman" w:hAnsi="Times New Roman"/>
      <w:lang w:val="en-GB" w:eastAsia="en-US"/>
    </w:rPr>
  </w:style>
  <w:style w:type="character" w:customStyle="1" w:styleId="EXChar">
    <w:name w:val="EX Char"/>
    <w:qFormat/>
    <w:rsid w:val="001B6B36"/>
    <w:rPr>
      <w:rFonts w:ascii="Times New Roman" w:hAnsi="Times New Roman"/>
    </w:rPr>
  </w:style>
  <w:style w:type="character" w:customStyle="1" w:styleId="TALChar">
    <w:name w:val="TAL Char"/>
    <w:link w:val="TAL"/>
    <w:qFormat/>
    <w:rsid w:val="001B6B36"/>
    <w:rPr>
      <w:rFonts w:ascii="Arial" w:hAnsi="Arial"/>
      <w:sz w:val="18"/>
      <w:lang w:val="en-GB" w:eastAsia="en-US"/>
    </w:rPr>
  </w:style>
  <w:style w:type="table" w:styleId="af3">
    <w:name w:val="Table Grid"/>
    <w:aliases w:val="SGS Table Basic 1"/>
    <w:basedOn w:val="a3"/>
    <w:qFormat/>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1B6B36"/>
    <w:rPr>
      <w:rFonts w:ascii="Arial" w:hAnsi="Arial"/>
      <w:sz w:val="18"/>
      <w:lang w:val="en-GB" w:eastAsia="en-US"/>
    </w:rPr>
  </w:style>
  <w:style w:type="character" w:customStyle="1" w:styleId="B1Char1">
    <w:name w:val="B1 Char1"/>
    <w:link w:val="B1"/>
    <w:qFormat/>
    <w:rsid w:val="001B6B36"/>
    <w:rPr>
      <w:rFonts w:ascii="Times New Roman" w:hAnsi="Times New Roman"/>
      <w:lang w:val="en-GB" w:eastAsia="en-US"/>
    </w:rPr>
  </w:style>
  <w:style w:type="character" w:customStyle="1" w:styleId="PLChar">
    <w:name w:val="PL Char"/>
    <w:link w:val="PL"/>
    <w:qFormat/>
    <w:rsid w:val="001B6B36"/>
    <w:rPr>
      <w:rFonts w:ascii="Courier New" w:hAnsi="Courier New"/>
      <w:noProof/>
      <w:sz w:val="16"/>
      <w:lang w:val="en-GB" w:eastAsia="en-US"/>
    </w:rPr>
  </w:style>
  <w:style w:type="character" w:customStyle="1" w:styleId="B1Zchn">
    <w:name w:val="B1 Zchn"/>
    <w:qFormat/>
    <w:locked/>
    <w:rsid w:val="001B6B36"/>
    <w:rPr>
      <w:rFonts w:ascii="Times New Roman" w:hAnsi="Times New Roman"/>
      <w:lang w:val="en-GB"/>
    </w:rPr>
  </w:style>
  <w:style w:type="character" w:customStyle="1" w:styleId="EditorsNoteChar">
    <w:name w:val="Editor's Note Char"/>
    <w:qFormat/>
    <w:rsid w:val="001B6B36"/>
    <w:rPr>
      <w:color w:val="FF0000"/>
    </w:rPr>
  </w:style>
  <w:style w:type="paragraph" w:styleId="af4">
    <w:name w:val="Revision"/>
    <w:hidden/>
    <w:rsid w:val="001B6B36"/>
    <w:rPr>
      <w:rFonts w:ascii="Times New Roman" w:hAnsi="Times New Roman"/>
      <w:lang w:val="en-GB" w:eastAsia="en-US"/>
    </w:rPr>
  </w:style>
  <w:style w:type="numbering" w:customStyle="1" w:styleId="NoList1">
    <w:name w:val="No List1"/>
    <w:next w:val="a4"/>
    <w:semiHidden/>
    <w:rsid w:val="001B6B36"/>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qFormat/>
    <w:rsid w:val="001B6B36"/>
    <w:rPr>
      <w:rFonts w:ascii="Times New Roman" w:hAnsi="Times New Roman"/>
      <w:sz w:val="16"/>
      <w:lang w:val="en-GB" w:eastAsia="en-US"/>
    </w:rPr>
  </w:style>
  <w:style w:type="character" w:customStyle="1" w:styleId="Char4">
    <w:name w:val="批注文字 Char"/>
    <w:link w:val="ae"/>
    <w:qFormat/>
    <w:rsid w:val="001B6B36"/>
    <w:rPr>
      <w:rFonts w:ascii="Times New Roman" w:hAnsi="Times New Roman"/>
      <w:lang w:val="en-GB" w:eastAsia="en-US"/>
    </w:rPr>
  </w:style>
  <w:style w:type="character" w:customStyle="1" w:styleId="Char10">
    <w:name w:val="批注主题 Char1"/>
    <w:link w:val="af1"/>
    <w:rsid w:val="001B6B36"/>
    <w:rPr>
      <w:rFonts w:ascii="Times New Roman" w:hAnsi="Times New Roman"/>
      <w:b/>
      <w:bCs/>
      <w:lang w:val="en-GB" w:eastAsia="en-US"/>
    </w:rPr>
  </w:style>
  <w:style w:type="character" w:customStyle="1" w:styleId="Char6">
    <w:name w:val="文档结构图 Char"/>
    <w:link w:val="af2"/>
    <w:qFormat/>
    <w:rsid w:val="001B6B36"/>
    <w:rPr>
      <w:rFonts w:ascii="Tahoma" w:hAnsi="Tahoma" w:cs="Tahoma"/>
      <w:shd w:val="clear" w:color="auto" w:fill="000080"/>
      <w:lang w:val="en-GB" w:eastAsia="en-US"/>
    </w:rPr>
  </w:style>
  <w:style w:type="character" w:customStyle="1" w:styleId="CRCoverPageChar">
    <w:name w:val="CR Cover Page Char"/>
    <w:link w:val="CRCoverPage"/>
    <w:qFormat/>
    <w:locked/>
    <w:rsid w:val="001B6B36"/>
    <w:rPr>
      <w:rFonts w:ascii="Arial" w:hAnsi="Arial"/>
      <w:lang w:val="en-GB" w:eastAsia="en-US"/>
    </w:rPr>
  </w:style>
  <w:style w:type="character" w:customStyle="1" w:styleId="B4Char">
    <w:name w:val="B4 Char"/>
    <w:link w:val="B4"/>
    <w:qFormat/>
    <w:rsid w:val="001B6B36"/>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qFormat/>
    <w:rsid w:val="001B6B3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1B6B36"/>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B6B36"/>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qFormat/>
    <w:rsid w:val="001B6B36"/>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0"/>
    <w:qFormat/>
    <w:rsid w:val="001B6B36"/>
    <w:rPr>
      <w:rFonts w:ascii="Arial" w:hAnsi="Arial"/>
      <w:sz w:val="22"/>
      <w:lang w:val="en-GB" w:eastAsia="en-US"/>
    </w:rPr>
  </w:style>
  <w:style w:type="character" w:customStyle="1" w:styleId="6Char">
    <w:name w:val="标题 6 Char"/>
    <w:aliases w:val="T1 Char,Header 6 Char"/>
    <w:link w:val="6"/>
    <w:qFormat/>
    <w:rsid w:val="001B6B36"/>
    <w:rPr>
      <w:rFonts w:ascii="Arial" w:hAnsi="Arial"/>
      <w:lang w:val="en-GB" w:eastAsia="en-US"/>
    </w:rPr>
  </w:style>
  <w:style w:type="character" w:customStyle="1" w:styleId="7Char">
    <w:name w:val="标题 7 Char"/>
    <w:aliases w:val="L7 Char,Header 7 Char"/>
    <w:link w:val="7"/>
    <w:qFormat/>
    <w:rsid w:val="001B6B36"/>
    <w:rPr>
      <w:rFonts w:ascii="Arial" w:hAnsi="Arial"/>
      <w:lang w:val="en-GB" w:eastAsia="en-US"/>
    </w:rPr>
  </w:style>
  <w:style w:type="character" w:customStyle="1" w:styleId="8Char">
    <w:name w:val="标题 8 Char"/>
    <w:link w:val="8"/>
    <w:qFormat/>
    <w:rsid w:val="001B6B36"/>
    <w:rPr>
      <w:rFonts w:ascii="Arial" w:hAnsi="Arial"/>
      <w:sz w:val="36"/>
      <w:lang w:val="en-GB" w:eastAsia="en-US"/>
    </w:rPr>
  </w:style>
  <w:style w:type="character" w:customStyle="1" w:styleId="9Char">
    <w:name w:val="标题 9 Char"/>
    <w:aliases w:val="Figure Heading Char1,FH Char1"/>
    <w:link w:val="9"/>
    <w:qFormat/>
    <w:rsid w:val="001B6B36"/>
    <w:rPr>
      <w:rFonts w:ascii="Arial" w:hAnsi="Arial"/>
      <w:sz w:val="36"/>
      <w:lang w:val="en-GB" w:eastAsia="en-US"/>
    </w:rPr>
  </w:style>
  <w:style w:type="character" w:customStyle="1" w:styleId="Char3">
    <w:name w:val="页脚 Char"/>
    <w:aliases w:val="footer odd Char,footer Char,fo Char,pie de página Char"/>
    <w:link w:val="ab"/>
    <w:qFormat/>
    <w:rsid w:val="001B6B36"/>
    <w:rPr>
      <w:rFonts w:ascii="Arial" w:hAnsi="Arial"/>
      <w:b/>
      <w:i/>
      <w:noProof/>
      <w:sz w:val="18"/>
      <w:lang w:val="en-GB" w:eastAsia="en-US"/>
    </w:rPr>
  </w:style>
  <w:style w:type="character" w:customStyle="1" w:styleId="B1Char">
    <w:name w:val="B1 Char"/>
    <w:qFormat/>
    <w:rsid w:val="001B6B36"/>
    <w:rPr>
      <w:rFonts w:ascii="Times New Roman" w:hAnsi="Times New Roman"/>
      <w:lang w:val="en-GB" w:eastAsia="en-US"/>
    </w:rPr>
  </w:style>
  <w:style w:type="character" w:customStyle="1" w:styleId="B2Char">
    <w:name w:val="B2 Char"/>
    <w:qFormat/>
    <w:rsid w:val="001B6B36"/>
    <w:rPr>
      <w:rFonts w:ascii="Times New Roman" w:hAnsi="Times New Roman"/>
      <w:lang w:val="en-GB"/>
    </w:rPr>
  </w:style>
  <w:style w:type="character" w:customStyle="1" w:styleId="NOZchn">
    <w:name w:val="NO Zchn"/>
    <w:qFormat/>
    <w:rsid w:val="001B6B36"/>
    <w:rPr>
      <w:rFonts w:ascii="Times New Roman" w:hAnsi="Times New Roman"/>
      <w:lang w:val="en-GB"/>
    </w:rPr>
  </w:style>
  <w:style w:type="character" w:customStyle="1" w:styleId="ENChar">
    <w:name w:val="EN Char"/>
    <w:rsid w:val="001B6B36"/>
    <w:rPr>
      <w:rFonts w:ascii="Times New Roman" w:hAnsi="Times New Roman"/>
      <w:color w:val="FF0000"/>
      <w:lang w:val="en-US" w:eastAsia="en-US"/>
    </w:rPr>
  </w:style>
  <w:style w:type="character" w:customStyle="1" w:styleId="B3Char">
    <w:name w:val="B3 Char"/>
    <w:link w:val="B3"/>
    <w:qFormat/>
    <w:rsid w:val="001B6B36"/>
    <w:rPr>
      <w:rFonts w:ascii="Times New Roman" w:hAnsi="Times New Roman"/>
      <w:lang w:val="en-GB" w:eastAsia="en-US"/>
    </w:rPr>
  </w:style>
  <w:style w:type="character" w:customStyle="1" w:styleId="TAL0">
    <w:name w:val="TAL (文字)"/>
    <w:qFormat/>
    <w:rsid w:val="001B6B36"/>
    <w:rPr>
      <w:rFonts w:ascii="Arial" w:eastAsia="Times New Roman" w:hAnsi="Arial"/>
      <w:sz w:val="18"/>
      <w:lang w:val="en-GB"/>
    </w:rPr>
  </w:style>
  <w:style w:type="character" w:customStyle="1" w:styleId="TFChar">
    <w:name w:val="TF Char"/>
    <w:link w:val="TF"/>
    <w:qFormat/>
    <w:rsid w:val="001B6B36"/>
    <w:rPr>
      <w:rFonts w:ascii="Arial" w:hAnsi="Arial"/>
      <w:b/>
      <w:lang w:val="en-GB" w:eastAsia="en-US"/>
    </w:rPr>
  </w:style>
  <w:style w:type="character" w:styleId="af5">
    <w:name w:val="page number"/>
    <w:basedOn w:val="a2"/>
    <w:qFormat/>
    <w:rsid w:val="001B6B36"/>
  </w:style>
  <w:style w:type="paragraph" w:styleId="af6">
    <w:name w:val="Normal (Web)"/>
    <w:basedOn w:val="a1"/>
    <w:qFormat/>
    <w:rsid w:val="001B6B3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B6B36"/>
    <w:rPr>
      <w:rFonts w:ascii="Arial" w:eastAsia="MS Mincho" w:hAnsi="Arial" w:cs="Arial"/>
      <w:b/>
      <w:bCs/>
      <w:lang w:val="en-GB" w:eastAsia="ja-JP"/>
    </w:rPr>
  </w:style>
  <w:style w:type="character" w:customStyle="1" w:styleId="TALZchn">
    <w:name w:val="TAL Zchn"/>
    <w:rsid w:val="001B6B36"/>
    <w:rPr>
      <w:rFonts w:ascii="Arial" w:hAnsi="Arial"/>
      <w:sz w:val="18"/>
      <w:lang w:val="en-GB" w:eastAsia="en-US" w:bidi="ar-SA"/>
    </w:rPr>
  </w:style>
  <w:style w:type="character" w:customStyle="1" w:styleId="Heading4C">
    <w:name w:val="Heading 4 C"/>
    <w:rsid w:val="001B6B36"/>
    <w:rPr>
      <w:rFonts w:ascii="Arial" w:hAnsi="Arial"/>
      <w:sz w:val="24"/>
      <w:szCs w:val="28"/>
      <w:lang w:val="en-GB" w:eastAsia="en-US" w:bidi="ar-SA"/>
    </w:rPr>
  </w:style>
  <w:style w:type="character" w:customStyle="1" w:styleId="H6C">
    <w:name w:val="H6 C"/>
    <w:rsid w:val="001B6B36"/>
    <w:rPr>
      <w:rFonts w:ascii="Arial" w:hAnsi="Arial"/>
      <w:sz w:val="22"/>
      <w:lang w:val="en-GB" w:eastAsia="ja-JP" w:bidi="ar-SA"/>
    </w:rPr>
  </w:style>
  <w:style w:type="character" w:customStyle="1" w:styleId="h51">
    <w:name w:val="h5 1"/>
    <w:rsid w:val="001B6B3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B6B3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B6B3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qFormat/>
    <w:rsid w:val="001B6B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1B6B36"/>
    <w:rPr>
      <w:rFonts w:ascii="Arial" w:hAnsi="Arial"/>
      <w:sz w:val="22"/>
      <w:lang w:val="en-GB" w:eastAsia="en-US" w:bidi="ar-SA"/>
    </w:rPr>
  </w:style>
  <w:style w:type="paragraph" w:customStyle="1" w:styleId="TALCharChar">
    <w:name w:val="TAL Char Char"/>
    <w:basedOn w:val="a1"/>
    <w:link w:val="TALCharCharChar"/>
    <w:rsid w:val="001B6B3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B6B36"/>
    <w:rPr>
      <w:rFonts w:ascii="Arial" w:eastAsia="MS Mincho" w:hAnsi="Arial"/>
      <w:sz w:val="18"/>
      <w:lang w:val="en-GB" w:eastAsia="ja-JP"/>
    </w:rPr>
  </w:style>
  <w:style w:type="paragraph" w:customStyle="1" w:styleId="Note">
    <w:name w:val="Note"/>
    <w:basedOn w:val="a1"/>
    <w:qFormat/>
    <w:rsid w:val="001B6B3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1B6B3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1B6B3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B6B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B6B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B6B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6B36"/>
    <w:pPr>
      <w:spacing w:line="360" w:lineRule="atLeast"/>
      <w:jc w:val="center"/>
    </w:pPr>
    <w:rPr>
      <w:rFonts w:ascii="Times New Roman" w:eastAsia="MS Mincho" w:hAnsi="Times New Roman"/>
      <w:lang w:val="en-GB" w:eastAsia="en-US"/>
    </w:rPr>
  </w:style>
  <w:style w:type="paragraph" w:styleId="5">
    <w:name w:val="List Number 5"/>
    <w:basedOn w:val="a1"/>
    <w:qFormat/>
    <w:rsid w:val="001B6B3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qFormat/>
    <w:rsid w:val="001B6B36"/>
    <w:pPr>
      <w:spacing w:before="120"/>
      <w:outlineLvl w:val="2"/>
    </w:pPr>
    <w:rPr>
      <w:sz w:val="28"/>
    </w:rPr>
  </w:style>
  <w:style w:type="paragraph" w:customStyle="1" w:styleId="Heading2Head2A2">
    <w:name w:val="Heading 2.Head2A.2"/>
    <w:basedOn w:val="10"/>
    <w:next w:val="a1"/>
    <w:qFormat/>
    <w:rsid w:val="001B6B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qFormat/>
    <w:rsid w:val="001B6B3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B6B3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Heading 8111 Char1"/>
    <w:qFormat/>
    <w:rsid w:val="001B6B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B6B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6B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6B3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B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6B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B6B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B6B36"/>
    <w:rPr>
      <w:rFonts w:ascii="Arial" w:hAnsi="Arial"/>
      <w:sz w:val="24"/>
      <w:lang w:val="en-GB" w:eastAsia="ja-JP" w:bidi="ar-SA"/>
    </w:rPr>
  </w:style>
  <w:style w:type="paragraph" w:customStyle="1" w:styleId="Reference">
    <w:name w:val="Reference"/>
    <w:basedOn w:val="a1"/>
    <w:qFormat/>
    <w:rsid w:val="001B6B3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B6B36"/>
    <w:rPr>
      <w:rFonts w:ascii="Arial" w:hAnsi="Arial"/>
      <w:sz w:val="28"/>
      <w:lang w:val="en-GB"/>
    </w:rPr>
  </w:style>
  <w:style w:type="paragraph" w:customStyle="1" w:styleId="Separation">
    <w:name w:val="Separation"/>
    <w:basedOn w:val="10"/>
    <w:next w:val="a1"/>
    <w:qFormat/>
    <w:rsid w:val="001B6B3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1B6B36"/>
    <w:rPr>
      <w:rFonts w:ascii="Arial" w:hAnsi="Arial"/>
      <w:b/>
      <w:i/>
      <w:noProof/>
      <w:sz w:val="18"/>
    </w:rPr>
  </w:style>
  <w:style w:type="paragraph" w:customStyle="1" w:styleId="CarCar5">
    <w:name w:val="Car Car5"/>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1B6B36"/>
    <w:rPr>
      <w:sz w:val="16"/>
      <w:lang w:val="en-GB"/>
    </w:rPr>
  </w:style>
  <w:style w:type="paragraph" w:styleId="af7">
    <w:name w:val="index heading"/>
    <w:basedOn w:val="a1"/>
    <w:next w:val="a1"/>
    <w:qFormat/>
    <w:rsid w:val="001B6B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7"/>
    <w:qFormat/>
    <w:rsid w:val="001B6B36"/>
    <w:pPr>
      <w:overflowPunct w:val="0"/>
      <w:autoSpaceDE w:val="0"/>
      <w:autoSpaceDN w:val="0"/>
      <w:adjustRightInd w:val="0"/>
      <w:spacing w:before="120" w:after="120"/>
      <w:textAlignment w:val="baseline"/>
    </w:pPr>
    <w:rPr>
      <w:b/>
      <w:lang w:eastAsia="x-none"/>
    </w:rPr>
  </w:style>
  <w:style w:type="paragraph" w:styleId="af9">
    <w:name w:val="Plain Text"/>
    <w:basedOn w:val="a1"/>
    <w:link w:val="Char8"/>
    <w:qFormat/>
    <w:rsid w:val="001B6B36"/>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2"/>
    <w:link w:val="af9"/>
    <w:qFormat/>
    <w:rsid w:val="001B6B36"/>
    <w:rPr>
      <w:rFonts w:ascii="Courier New"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1B6B36"/>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1B6B36"/>
    <w:rPr>
      <w:rFonts w:ascii="Times New Roman" w:hAnsi="Times New Roman"/>
      <w:lang w:val="en-GB" w:eastAsia="en-GB"/>
    </w:rPr>
  </w:style>
  <w:style w:type="paragraph" w:customStyle="1" w:styleId="FL">
    <w:name w:val="FL"/>
    <w:basedOn w:val="a1"/>
    <w:qFormat/>
    <w:rsid w:val="001B6B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1B6B3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1B6B36"/>
    <w:rPr>
      <w:rFonts w:ascii="Courier New" w:eastAsia="Times New Roman" w:hAnsi="Courier New" w:cs="Courier New"/>
      <w:sz w:val="20"/>
      <w:szCs w:val="20"/>
    </w:rPr>
  </w:style>
  <w:style w:type="character" w:customStyle="1" w:styleId="B3Char2">
    <w:name w:val="B3 Char2"/>
    <w:qFormat/>
    <w:rsid w:val="001B6B36"/>
    <w:rPr>
      <w:rFonts w:ascii="Times New Roman" w:hAnsi="Times New Roman"/>
      <w:lang w:val="en-GB"/>
    </w:rPr>
  </w:style>
  <w:style w:type="character" w:customStyle="1" w:styleId="B5Char">
    <w:name w:val="B5 Char"/>
    <w:link w:val="B5"/>
    <w:qFormat/>
    <w:rsid w:val="001B6B36"/>
    <w:rPr>
      <w:rFonts w:ascii="Times New Roman" w:hAnsi="Times New Roman"/>
      <w:lang w:val="en-GB" w:eastAsia="en-US"/>
    </w:rPr>
  </w:style>
  <w:style w:type="paragraph" w:customStyle="1" w:styleId="Revision1">
    <w:name w:val="Revision1"/>
    <w:hidden/>
    <w:semiHidden/>
    <w:rsid w:val="001B6B36"/>
    <w:rPr>
      <w:rFonts w:ascii="Times New Roman" w:eastAsia="Batang" w:hAnsi="Times New Roman"/>
      <w:lang w:val="en-GB" w:eastAsia="en-US"/>
    </w:rPr>
  </w:style>
  <w:style w:type="character" w:customStyle="1" w:styleId="CharChar">
    <w:name w:val="Char Char"/>
    <w:rsid w:val="001B6B36"/>
    <w:rPr>
      <w:rFonts w:ascii="Arial" w:hAnsi="Arial"/>
      <w:sz w:val="28"/>
      <w:lang w:val="en-GB" w:eastAsia="en-US"/>
    </w:rPr>
  </w:style>
  <w:style w:type="character" w:customStyle="1" w:styleId="CharChar9">
    <w:name w:val="Char Char9"/>
    <w:qFormat/>
    <w:rsid w:val="001B6B36"/>
    <w:rPr>
      <w:rFonts w:ascii="Arial" w:eastAsia="MS Mincho" w:hAnsi="Arial" w:cs="CG Times (WN)"/>
      <w:kern w:val="0"/>
      <w:sz w:val="22"/>
      <w:szCs w:val="20"/>
      <w:lang w:val="en-GB" w:eastAsia="ar-SA"/>
    </w:rPr>
  </w:style>
  <w:style w:type="character" w:customStyle="1" w:styleId="CharChar3">
    <w:name w:val="Char Char3"/>
    <w:rsid w:val="001B6B36"/>
    <w:rPr>
      <w:rFonts w:ascii="Arial" w:hAnsi="Arial"/>
      <w:sz w:val="22"/>
      <w:lang w:val="en-GB" w:eastAsia="en-US" w:bidi="ar-SA"/>
    </w:rPr>
  </w:style>
  <w:style w:type="paragraph" w:customStyle="1" w:styleId="14">
    <w:name w:val="无间隔1"/>
    <w:qFormat/>
    <w:rsid w:val="001B6B36"/>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6B36"/>
    <w:rPr>
      <w:rFonts w:ascii="Arial" w:hAnsi="Arial"/>
      <w:b/>
      <w:noProof/>
      <w:sz w:val="18"/>
      <w:lang w:val="en-GB"/>
    </w:rPr>
  </w:style>
  <w:style w:type="paragraph" w:customStyle="1" w:styleId="Arial">
    <w:name w:val="Arial"/>
    <w:basedOn w:val="a1"/>
    <w:rsid w:val="001B6B36"/>
    <w:pPr>
      <w:tabs>
        <w:tab w:val="right" w:pos="9639"/>
      </w:tabs>
    </w:pPr>
    <w:rPr>
      <w:rFonts w:eastAsia="Batang"/>
      <w:b/>
      <w:bCs/>
      <w:lang w:val="fr-FR" w:eastAsia="en-GB"/>
    </w:rPr>
  </w:style>
  <w:style w:type="paragraph" w:customStyle="1" w:styleId="15">
    <w:name w:val="修订1"/>
    <w:hidden/>
    <w:semiHidden/>
    <w:qFormat/>
    <w:rsid w:val="001B6B36"/>
    <w:rPr>
      <w:rFonts w:ascii="Times New Roman" w:eastAsia="Batang" w:hAnsi="Times New Roman"/>
      <w:lang w:val="en-GB" w:eastAsia="en-US"/>
    </w:rPr>
  </w:style>
  <w:style w:type="character" w:customStyle="1" w:styleId="CharChar4">
    <w:name w:val="Char Char4"/>
    <w:qFormat/>
    <w:rsid w:val="001B6B36"/>
    <w:rPr>
      <w:rFonts w:ascii="Arial" w:hAnsi="Arial"/>
      <w:sz w:val="24"/>
      <w:lang w:val="en-GB" w:eastAsia="en-US" w:bidi="ar-SA"/>
    </w:rPr>
  </w:style>
  <w:style w:type="character" w:customStyle="1" w:styleId="CharChar2">
    <w:name w:val="Char Char2"/>
    <w:rsid w:val="001B6B36"/>
    <w:rPr>
      <w:rFonts w:ascii="Arial" w:hAnsi="Arial"/>
      <w:lang w:val="en-GB" w:eastAsia="en-US" w:bidi="ar-SA"/>
    </w:rPr>
  </w:style>
  <w:style w:type="character" w:customStyle="1" w:styleId="CharChar5">
    <w:name w:val="Char Char5"/>
    <w:rsid w:val="001B6B36"/>
    <w:rPr>
      <w:rFonts w:ascii="Arial" w:hAnsi="Arial"/>
      <w:sz w:val="28"/>
      <w:lang w:val="en-GB" w:eastAsia="en-US" w:bidi="ar-SA"/>
    </w:rPr>
  </w:style>
  <w:style w:type="paragraph" w:customStyle="1" w:styleId="StyleTAC">
    <w:name w:val="Style TAC +"/>
    <w:basedOn w:val="TAC"/>
    <w:next w:val="TAC"/>
    <w:link w:val="StyleTACChar"/>
    <w:autoRedefine/>
    <w:qFormat/>
    <w:rsid w:val="001B6B36"/>
    <w:rPr>
      <w:rFonts w:eastAsia="宋体"/>
      <w:kern w:val="2"/>
      <w:lang w:eastAsia="ko-KR"/>
    </w:rPr>
  </w:style>
  <w:style w:type="character" w:customStyle="1" w:styleId="StyleTACChar">
    <w:name w:val="Style TAC + Char"/>
    <w:link w:val="StyleTAC"/>
    <w:qFormat/>
    <w:rsid w:val="001B6B36"/>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6B3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B6B36"/>
    <w:rPr>
      <w:rFonts w:ascii="Arial" w:hAnsi="Arial"/>
      <w:sz w:val="32"/>
      <w:lang w:val="en-GB"/>
    </w:rPr>
  </w:style>
  <w:style w:type="paragraph" w:customStyle="1" w:styleId="44">
    <w:name w:val="(文字) (文字)4"/>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1B6B36"/>
    <w:rPr>
      <w:rFonts w:ascii="Times New Roman" w:hAnsi="Times New Roman"/>
      <w:lang w:val="en-GB" w:eastAsia="en-US"/>
    </w:rPr>
  </w:style>
  <w:style w:type="paragraph" w:customStyle="1" w:styleId="CarCar">
    <w:name w:val="Car C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1B6B36"/>
    <w:rPr>
      <w:rFonts w:ascii="Arial" w:eastAsia="宋体" w:hAnsi="Arial"/>
      <w:b/>
      <w:sz w:val="22"/>
      <w:lang w:val="en-US" w:eastAsia="en-US"/>
    </w:rPr>
  </w:style>
  <w:style w:type="paragraph" w:customStyle="1" w:styleId="B6">
    <w:name w:val="B6"/>
    <w:basedOn w:val="B5"/>
    <w:link w:val="B6Char"/>
    <w:qFormat/>
    <w:rsid w:val="001B6B3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1B6B36"/>
    <w:rPr>
      <w:rFonts w:ascii="Times New Roman" w:eastAsia="宋体" w:hAnsi="Times New Roman"/>
      <w:lang w:val="en-GB" w:eastAsia="en-GB"/>
    </w:rPr>
  </w:style>
  <w:style w:type="paragraph" w:customStyle="1" w:styleId="B10">
    <w:name w:val="B1+"/>
    <w:basedOn w:val="B1"/>
    <w:qFormat/>
    <w:rsid w:val="001B6B3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1B6B3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1B6B3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a">
    <w:name w:val="Char"/>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1B6B36"/>
    <w:rPr>
      <w:rFonts w:ascii="Arial" w:eastAsia="宋体" w:hAnsi="Arial"/>
      <w:sz w:val="36"/>
      <w:lang w:val="en-GB" w:eastAsia="en-US" w:bidi="ar-SA"/>
    </w:rPr>
  </w:style>
  <w:style w:type="character" w:customStyle="1" w:styleId="CharChar6">
    <w:name w:val="Char Char6"/>
    <w:rsid w:val="001B6B36"/>
    <w:rPr>
      <w:rFonts w:ascii="Arial" w:eastAsia="宋体" w:hAnsi="Arial"/>
      <w:sz w:val="32"/>
      <w:lang w:val="en-GB" w:eastAsia="en-US" w:bidi="ar-SA"/>
    </w:rPr>
  </w:style>
  <w:style w:type="character" w:customStyle="1" w:styleId="CharChar16">
    <w:name w:val="Char Char16"/>
    <w:rsid w:val="001B6B36"/>
    <w:rPr>
      <w:rFonts w:ascii="Arial" w:eastAsia="宋体" w:hAnsi="Arial"/>
      <w:lang w:val="en-GB" w:eastAsia="en-US" w:bidi="ar-SA"/>
    </w:rPr>
  </w:style>
  <w:style w:type="character" w:customStyle="1" w:styleId="CharChar14">
    <w:name w:val="Char Char14"/>
    <w:rsid w:val="001B6B36"/>
    <w:rPr>
      <w:rFonts w:ascii="Arial" w:eastAsia="宋体" w:hAnsi="Arial"/>
      <w:sz w:val="36"/>
      <w:lang w:val="en-GB" w:eastAsia="en-US" w:bidi="ar-SA"/>
    </w:rPr>
  </w:style>
  <w:style w:type="paragraph" w:customStyle="1" w:styleId="Copyright">
    <w:name w:val="Copyright"/>
    <w:basedOn w:val="a1"/>
    <w:qFormat/>
    <w:rsid w:val="001B6B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b">
    <w:name w:val="変更箇所"/>
    <w:hidden/>
    <w:semiHidden/>
    <w:qFormat/>
    <w:rsid w:val="001B6B36"/>
    <w:rPr>
      <w:rFonts w:ascii="Times New Roman" w:eastAsia="MS Mincho" w:hAnsi="Times New Roman"/>
      <w:lang w:val="en-GB" w:eastAsia="en-US"/>
    </w:rPr>
  </w:style>
  <w:style w:type="paragraph" w:customStyle="1" w:styleId="CarCar1CharCharCarCar">
    <w:name w:val="Car Car1 Char Char Car C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1B6B36"/>
    <w:rPr>
      <w:rFonts w:eastAsia="宋体"/>
      <w:i/>
      <w:iCs/>
      <w:lang w:eastAsia="en-GB"/>
    </w:rPr>
  </w:style>
  <w:style w:type="character" w:customStyle="1" w:styleId="B1LatinItaliqueCar">
    <w:name w:val="B1 + (Latin) Italique Car"/>
    <w:link w:val="B1LatinItalique"/>
    <w:rsid w:val="001B6B36"/>
    <w:rPr>
      <w:rFonts w:ascii="Times New Roman" w:eastAsia="宋体" w:hAnsi="Times New Roman"/>
      <w:i/>
      <w:iCs/>
      <w:lang w:val="en-GB" w:eastAsia="en-GB"/>
    </w:rPr>
  </w:style>
  <w:style w:type="paragraph" w:customStyle="1" w:styleId="FooterCentred">
    <w:name w:val="FooterCentred"/>
    <w:basedOn w:val="ab"/>
    <w:qFormat/>
    <w:rsid w:val="001B6B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1B6B36"/>
    <w:pPr>
      <w:tabs>
        <w:tab w:val="left" w:pos="360"/>
      </w:tabs>
      <w:overflowPunct w:val="0"/>
      <w:autoSpaceDE w:val="0"/>
      <w:autoSpaceDN w:val="0"/>
      <w:adjustRightInd w:val="0"/>
      <w:ind w:left="360" w:hanging="360"/>
      <w:textAlignment w:val="baseline"/>
    </w:pPr>
    <w:rPr>
      <w:rFonts w:eastAsia="宋体"/>
      <w:lang w:eastAsia="en-GB"/>
    </w:rPr>
  </w:style>
  <w:style w:type="paragraph" w:styleId="afc">
    <w:name w:val="Note Heading"/>
    <w:basedOn w:val="a1"/>
    <w:next w:val="a1"/>
    <w:link w:val="Charb"/>
    <w:qFormat/>
    <w:rsid w:val="001B6B36"/>
    <w:pPr>
      <w:overflowPunct w:val="0"/>
      <w:autoSpaceDE w:val="0"/>
      <w:autoSpaceDN w:val="0"/>
      <w:adjustRightInd w:val="0"/>
      <w:textAlignment w:val="baseline"/>
    </w:pPr>
    <w:rPr>
      <w:rFonts w:eastAsia="MS Mincho"/>
      <w:lang w:eastAsia="x-none"/>
    </w:rPr>
  </w:style>
  <w:style w:type="character" w:customStyle="1" w:styleId="Charb">
    <w:name w:val="注释标题 Char"/>
    <w:basedOn w:val="a2"/>
    <w:link w:val="afc"/>
    <w:qFormat/>
    <w:rsid w:val="001B6B36"/>
    <w:rPr>
      <w:rFonts w:ascii="Times New Roman" w:eastAsia="MS Mincho" w:hAnsi="Times New Roman"/>
      <w:lang w:val="en-GB" w:eastAsia="x-none"/>
    </w:rPr>
  </w:style>
  <w:style w:type="character" w:customStyle="1" w:styleId="CharChar25">
    <w:name w:val="Char Char25"/>
    <w:rsid w:val="001B6B36"/>
    <w:rPr>
      <w:rFonts w:ascii="Arial" w:hAnsi="Arial"/>
      <w:lang w:val="en-GB" w:eastAsia="en-US"/>
    </w:rPr>
  </w:style>
  <w:style w:type="character" w:customStyle="1" w:styleId="CharChar24">
    <w:name w:val="Char Char24"/>
    <w:rsid w:val="001B6B36"/>
    <w:rPr>
      <w:rFonts w:ascii="Arial" w:hAnsi="Arial"/>
      <w:sz w:val="36"/>
      <w:lang w:val="en-GB" w:eastAsia="en-US"/>
    </w:rPr>
  </w:style>
  <w:style w:type="character" w:customStyle="1" w:styleId="CharChar17">
    <w:name w:val="Char Char17"/>
    <w:rsid w:val="001B6B36"/>
    <w:rPr>
      <w:rFonts w:ascii="Tahoma" w:hAnsi="Tahoma" w:cs="Tahoma"/>
      <w:shd w:val="clear" w:color="auto" w:fill="000080"/>
      <w:lang w:val="en-GB" w:eastAsia="en-US"/>
    </w:rPr>
  </w:style>
  <w:style w:type="character" w:customStyle="1" w:styleId="CharChar19">
    <w:name w:val="Char Char19"/>
    <w:rsid w:val="001B6B36"/>
    <w:rPr>
      <w:rFonts w:ascii="Times New Roman" w:hAnsi="Times New Roman"/>
      <w:lang w:val="en-GB"/>
    </w:rPr>
  </w:style>
  <w:style w:type="character" w:customStyle="1" w:styleId="CharChar20">
    <w:name w:val="Char Char20"/>
    <w:rsid w:val="001B6B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B6B36"/>
    <w:rPr>
      <w:rFonts w:ascii="Arial" w:hAnsi="Arial"/>
      <w:sz w:val="36"/>
      <w:lang w:val="en-GB" w:eastAsia="en-US" w:bidi="ar-SA"/>
    </w:rPr>
  </w:style>
  <w:style w:type="paragraph" w:customStyle="1" w:styleId="RecCCITT">
    <w:name w:val="Rec_CCITT_#"/>
    <w:basedOn w:val="a1"/>
    <w:qFormat/>
    <w:rsid w:val="001B6B36"/>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qFormat/>
    <w:rsid w:val="001B6B36"/>
    <w:rPr>
      <w:rFonts w:ascii="Times New Roman" w:eastAsia="Batang" w:hAnsi="Times New Roman"/>
      <w:lang w:val="en-GB" w:eastAsia="en-US"/>
    </w:rPr>
  </w:style>
  <w:style w:type="character" w:customStyle="1" w:styleId="CharChar30">
    <w:name w:val="Char Char30"/>
    <w:rsid w:val="001B6B36"/>
    <w:rPr>
      <w:rFonts w:ascii="Arial" w:hAnsi="Arial"/>
      <w:lang w:val="en-GB" w:eastAsia="en-US"/>
    </w:rPr>
  </w:style>
  <w:style w:type="character" w:customStyle="1" w:styleId="CharChar29">
    <w:name w:val="Char Char29"/>
    <w:qFormat/>
    <w:rsid w:val="001B6B36"/>
    <w:rPr>
      <w:rFonts w:ascii="Arial" w:hAnsi="Arial"/>
      <w:sz w:val="36"/>
      <w:lang w:val="en-GB" w:eastAsia="en-US"/>
    </w:rPr>
  </w:style>
  <w:style w:type="character" w:customStyle="1" w:styleId="CharChar26">
    <w:name w:val="Char Char26"/>
    <w:rsid w:val="001B6B36"/>
    <w:rPr>
      <w:rFonts w:ascii="Times New Roman" w:hAnsi="Times New Roman"/>
      <w:lang w:val="en-GB" w:eastAsia="en-US"/>
    </w:rPr>
  </w:style>
  <w:style w:type="character" w:customStyle="1" w:styleId="CharChar28">
    <w:name w:val="Char Char28"/>
    <w:qFormat/>
    <w:rsid w:val="001B6B36"/>
    <w:rPr>
      <w:rFonts w:ascii="Arial" w:hAnsi="Arial"/>
      <w:sz w:val="36"/>
      <w:lang w:val="en-GB" w:eastAsia="en-US"/>
    </w:rPr>
  </w:style>
  <w:style w:type="character" w:customStyle="1" w:styleId="CharChar27">
    <w:name w:val="Char Char27"/>
    <w:rsid w:val="001B6B36"/>
    <w:rPr>
      <w:rFonts w:ascii="Arial" w:hAnsi="Arial"/>
      <w:b/>
      <w:i/>
      <w:noProof/>
      <w:sz w:val="18"/>
      <w:lang w:val="en-GB" w:eastAsia="en-US"/>
    </w:rPr>
  </w:style>
  <w:style w:type="paragraph" w:customStyle="1" w:styleId="26">
    <w:name w:val="无间隔2"/>
    <w:qFormat/>
    <w:rsid w:val="001B6B36"/>
    <w:rPr>
      <w:rFonts w:ascii="Times New Roman" w:eastAsia="宋体" w:hAnsi="Times New Roman"/>
      <w:lang w:val="en-GB" w:eastAsia="en-US"/>
    </w:rPr>
  </w:style>
  <w:style w:type="paragraph" w:customStyle="1" w:styleId="27">
    <w:name w:val="修订2"/>
    <w:hidden/>
    <w:semiHidden/>
    <w:qFormat/>
    <w:rsid w:val="001B6B36"/>
    <w:rPr>
      <w:rFonts w:ascii="Times New Roman" w:eastAsia="Batang" w:hAnsi="Times New Roman"/>
      <w:lang w:val="en-GB" w:eastAsia="en-US"/>
    </w:rPr>
  </w:style>
  <w:style w:type="paragraph" w:styleId="afe">
    <w:name w:val="List Paragraph"/>
    <w:basedOn w:val="a1"/>
    <w:link w:val="Charc"/>
    <w:uiPriority w:val="34"/>
    <w:qFormat/>
    <w:rsid w:val="001B6B3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6B36"/>
    <w:rPr>
      <w:rFonts w:ascii="Arial" w:hAnsi="Arial"/>
      <w:sz w:val="36"/>
      <w:lang w:val="en-GB"/>
    </w:rPr>
  </w:style>
  <w:style w:type="paragraph" w:customStyle="1" w:styleId="TableText">
    <w:name w:val="TableText"/>
    <w:basedOn w:val="aff"/>
    <w:qFormat/>
    <w:rsid w:val="001B6B36"/>
  </w:style>
  <w:style w:type="paragraph" w:styleId="aff">
    <w:name w:val="Body Text Indent"/>
    <w:basedOn w:val="a1"/>
    <w:link w:val="Chard"/>
    <w:qFormat/>
    <w:rsid w:val="001B6B3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d">
    <w:name w:val="正文文本缩进 Char"/>
    <w:basedOn w:val="a2"/>
    <w:link w:val="aff"/>
    <w:qFormat/>
    <w:rsid w:val="001B6B36"/>
    <w:rPr>
      <w:rFonts w:ascii="Times New Roman" w:hAnsi="Times New Roman"/>
      <w:snapToGrid w:val="0"/>
      <w:kern w:val="2"/>
      <w:sz w:val="21"/>
      <w:lang w:val="en-GB" w:eastAsia="x-none"/>
    </w:rPr>
  </w:style>
  <w:style w:type="paragraph" w:styleId="28">
    <w:name w:val="Body Text 2"/>
    <w:basedOn w:val="a1"/>
    <w:link w:val="2Char2"/>
    <w:qFormat/>
    <w:rsid w:val="001B6B36"/>
    <w:pPr>
      <w:overflowPunct w:val="0"/>
      <w:autoSpaceDE w:val="0"/>
      <w:autoSpaceDN w:val="0"/>
      <w:adjustRightInd w:val="0"/>
      <w:textAlignment w:val="baseline"/>
    </w:pPr>
    <w:rPr>
      <w:i/>
      <w:lang w:eastAsia="x-none"/>
    </w:rPr>
  </w:style>
  <w:style w:type="character" w:customStyle="1" w:styleId="2Char2">
    <w:name w:val="正文文本 2 Char"/>
    <w:basedOn w:val="a2"/>
    <w:link w:val="28"/>
    <w:qFormat/>
    <w:rsid w:val="001B6B36"/>
    <w:rPr>
      <w:rFonts w:ascii="Times New Roman" w:hAnsi="Times New Roman"/>
      <w:i/>
      <w:lang w:val="en-GB" w:eastAsia="x-none"/>
    </w:rPr>
  </w:style>
  <w:style w:type="paragraph" w:styleId="34">
    <w:name w:val="Body Text 3"/>
    <w:basedOn w:val="a1"/>
    <w:link w:val="3Char2"/>
    <w:qFormat/>
    <w:rsid w:val="001B6B36"/>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qFormat/>
    <w:rsid w:val="001B6B36"/>
    <w:rPr>
      <w:rFonts w:ascii="Times New Roman" w:eastAsia="Osaka" w:hAnsi="Times New Roman"/>
      <w:color w:val="000000"/>
      <w:lang w:val="en-GB" w:eastAsia="x-none"/>
    </w:rPr>
  </w:style>
  <w:style w:type="paragraph" w:customStyle="1" w:styleId="CharCharCharCharChar">
    <w:name w:val="Char Char Char Char Char"/>
    <w:semiHidden/>
    <w:qFormat/>
    <w:rsid w:val="001B6B36"/>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1B6B36"/>
  </w:style>
  <w:style w:type="paragraph" w:customStyle="1" w:styleId="CharCharChar">
    <w:name w:val="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B6B36"/>
    <w:rPr>
      <w:lang w:val="en-GB" w:eastAsia="ja-JP" w:bidi="ar-SA"/>
    </w:rPr>
  </w:style>
  <w:style w:type="paragraph" w:customStyle="1" w:styleId="1Char0">
    <w:name w:val="(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1B6B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B6B3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B6B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6B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6B36"/>
    <w:rPr>
      <w:rFonts w:ascii="Arial" w:hAnsi="Arial"/>
      <w:sz w:val="32"/>
      <w:lang w:val="en-GB" w:eastAsia="ja-JP" w:bidi="ar-SA"/>
    </w:rPr>
  </w:style>
  <w:style w:type="character" w:customStyle="1" w:styleId="AndreaLeonardi">
    <w:name w:val="Andrea Leonardi"/>
    <w:semiHidden/>
    <w:qFormat/>
    <w:rsid w:val="001B6B36"/>
    <w:rPr>
      <w:rFonts w:ascii="Arial" w:hAnsi="Arial" w:cs="Arial"/>
      <w:color w:val="auto"/>
      <w:sz w:val="20"/>
      <w:szCs w:val="20"/>
    </w:rPr>
  </w:style>
  <w:style w:type="character" w:customStyle="1" w:styleId="NOCharChar">
    <w:name w:val="NO Char Char"/>
    <w:qFormat/>
    <w:rsid w:val="001B6B36"/>
    <w:rPr>
      <w:lang w:val="en-GB" w:eastAsia="en-US" w:bidi="ar-SA"/>
    </w:rPr>
  </w:style>
  <w:style w:type="paragraph" w:customStyle="1" w:styleId="aff0">
    <w:name w:val="(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6B36"/>
    <w:rPr>
      <w:rFonts w:ascii="Arial" w:hAnsi="Arial"/>
      <w:sz w:val="32"/>
      <w:lang w:val="en-GB" w:eastAsia="en-US" w:bidi="ar-SA"/>
    </w:rPr>
  </w:style>
  <w:style w:type="paragraph" w:customStyle="1" w:styleId="29">
    <w:name w:val="(文字) (文字)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6B36"/>
    <w:rPr>
      <w:rFonts w:ascii="Arial" w:hAnsi="Arial"/>
      <w:sz w:val="32"/>
      <w:lang w:val="en-GB" w:eastAsia="en-US" w:bidi="ar-SA"/>
    </w:rPr>
  </w:style>
  <w:style w:type="paragraph" w:customStyle="1" w:styleId="35">
    <w:name w:val="(文字) (文字)3"/>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B6B36"/>
    <w:rPr>
      <w:rFonts w:ascii="Arial" w:hAnsi="Arial"/>
      <w:lang w:val="en-GB" w:eastAsia="en-US" w:bidi="ar-SA"/>
    </w:rPr>
  </w:style>
  <w:style w:type="paragraph" w:customStyle="1" w:styleId="16">
    <w:name w:val="(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1B6B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qFormat/>
    <w:rsid w:val="001B6B36"/>
    <w:rPr>
      <w:rFonts w:ascii="Times New Roman" w:eastAsia="MS Mincho" w:hAnsi="Times New Roman"/>
      <w:lang w:val="en-GB" w:eastAsia="en-GB"/>
    </w:rPr>
  </w:style>
  <w:style w:type="paragraph" w:styleId="aff1">
    <w:name w:val="Normal Indent"/>
    <w:aliases w:val="d"/>
    <w:basedOn w:val="a1"/>
    <w:qFormat/>
    <w:rsid w:val="001B6B36"/>
    <w:pPr>
      <w:spacing w:after="0"/>
      <w:ind w:left="851"/>
    </w:pPr>
    <w:rPr>
      <w:rFonts w:eastAsia="MS Mincho"/>
      <w:lang w:val="it-IT" w:eastAsia="en-GB"/>
    </w:rPr>
  </w:style>
  <w:style w:type="character" w:styleId="aff2">
    <w:name w:val="Strong"/>
    <w:aliases w:val="Level 2"/>
    <w:qFormat/>
    <w:rsid w:val="001B6B36"/>
    <w:rPr>
      <w:b/>
      <w:bCs/>
    </w:rPr>
  </w:style>
  <w:style w:type="character" w:customStyle="1" w:styleId="ZchnZchn5">
    <w:name w:val="Zchn Zchn5"/>
    <w:qFormat/>
    <w:rsid w:val="001B6B36"/>
    <w:rPr>
      <w:rFonts w:ascii="Courier New" w:eastAsia="Batang" w:hAnsi="Courier New"/>
      <w:lang w:val="nb-NO" w:eastAsia="en-US" w:bidi="ar-SA"/>
    </w:rPr>
  </w:style>
  <w:style w:type="character" w:customStyle="1" w:styleId="CharChar10">
    <w:name w:val="Char Char10"/>
    <w:semiHidden/>
    <w:qFormat/>
    <w:rsid w:val="001B6B36"/>
    <w:rPr>
      <w:rFonts w:ascii="Times New Roman" w:hAnsi="Times New Roman"/>
      <w:lang w:val="en-GB" w:eastAsia="en-US"/>
    </w:rPr>
  </w:style>
  <w:style w:type="character" w:customStyle="1" w:styleId="CharChar8">
    <w:name w:val="Char Char8"/>
    <w:semiHidden/>
    <w:qFormat/>
    <w:rsid w:val="001B6B36"/>
    <w:rPr>
      <w:rFonts w:ascii="Times New Roman" w:hAnsi="Times New Roman"/>
      <w:b/>
      <w:bCs/>
      <w:lang w:val="en-GB" w:eastAsia="en-US"/>
    </w:rPr>
  </w:style>
  <w:style w:type="paragraph" w:styleId="aff3">
    <w:name w:val="endnote text"/>
    <w:basedOn w:val="a1"/>
    <w:link w:val="Chare"/>
    <w:qFormat/>
    <w:rsid w:val="001B6B36"/>
    <w:pPr>
      <w:snapToGrid w:val="0"/>
    </w:pPr>
    <w:rPr>
      <w:rFonts w:eastAsia="宋体"/>
      <w:lang w:eastAsia="x-none"/>
    </w:rPr>
  </w:style>
  <w:style w:type="character" w:customStyle="1" w:styleId="Chare">
    <w:name w:val="尾注文本 Char"/>
    <w:basedOn w:val="a2"/>
    <w:link w:val="aff3"/>
    <w:qFormat/>
    <w:rsid w:val="001B6B36"/>
    <w:rPr>
      <w:rFonts w:ascii="Times New Roman" w:eastAsia="宋体" w:hAnsi="Times New Roman"/>
      <w:lang w:val="en-GB" w:eastAsia="x-none"/>
    </w:rPr>
  </w:style>
  <w:style w:type="character" w:styleId="aff4">
    <w:name w:val="endnote reference"/>
    <w:qFormat/>
    <w:rsid w:val="001B6B36"/>
    <w:rPr>
      <w:vertAlign w:val="superscript"/>
    </w:rPr>
  </w:style>
  <w:style w:type="character" w:customStyle="1" w:styleId="btChar3">
    <w:name w:val="bt Char3"/>
    <w:aliases w:val="bt Car Char Char3"/>
    <w:qFormat/>
    <w:rsid w:val="001B6B36"/>
    <w:rPr>
      <w:lang w:val="en-GB" w:eastAsia="ja-JP" w:bidi="ar-SA"/>
    </w:rPr>
  </w:style>
  <w:style w:type="paragraph" w:styleId="aff5">
    <w:name w:val="Title"/>
    <w:aliases w:val="Section Header"/>
    <w:basedOn w:val="a1"/>
    <w:next w:val="a1"/>
    <w:link w:val="Charf"/>
    <w:qFormat/>
    <w:rsid w:val="001B6B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f">
    <w:name w:val="标题 Char"/>
    <w:aliases w:val="Section Header Char"/>
    <w:basedOn w:val="a2"/>
    <w:link w:val="aff5"/>
    <w:qFormat/>
    <w:rsid w:val="001B6B36"/>
    <w:rPr>
      <w:rFonts w:ascii="Courier New" w:hAnsi="Courier New"/>
      <w:lang w:val="nb-NO" w:eastAsia="x-none"/>
    </w:rPr>
  </w:style>
  <w:style w:type="paragraph" w:styleId="aff6">
    <w:name w:val="Date"/>
    <w:basedOn w:val="a1"/>
    <w:next w:val="a1"/>
    <w:link w:val="Char11"/>
    <w:qFormat/>
    <w:rsid w:val="001B6B36"/>
    <w:pPr>
      <w:overflowPunct w:val="0"/>
      <w:autoSpaceDE w:val="0"/>
      <w:autoSpaceDN w:val="0"/>
      <w:adjustRightInd w:val="0"/>
      <w:textAlignment w:val="baseline"/>
    </w:pPr>
    <w:rPr>
      <w:lang w:eastAsia="x-none"/>
    </w:rPr>
  </w:style>
  <w:style w:type="character" w:customStyle="1" w:styleId="Charf0">
    <w:name w:val="日期 Char"/>
    <w:basedOn w:val="a2"/>
    <w:rsid w:val="001B6B36"/>
    <w:rPr>
      <w:rFonts w:ascii="Times New Roman" w:hAnsi="Times New Roman"/>
      <w:lang w:val="en-GB" w:eastAsia="en-US"/>
    </w:rPr>
  </w:style>
  <w:style w:type="character" w:customStyle="1" w:styleId="Char11">
    <w:name w:val="日期 Char1"/>
    <w:link w:val="aff6"/>
    <w:rsid w:val="001B6B36"/>
    <w:rPr>
      <w:rFonts w:ascii="Times New Roman" w:hAnsi="Times New Roman"/>
      <w:lang w:val="en-GB" w:eastAsia="x-none"/>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
    <w:link w:val="af8"/>
    <w:qFormat/>
    <w:rsid w:val="001B6B36"/>
    <w:rPr>
      <w:rFonts w:ascii="Times New Roman" w:hAnsi="Times New Roman"/>
      <w:b/>
      <w:lang w:val="en-GB" w:eastAsia="x-none"/>
    </w:rPr>
  </w:style>
  <w:style w:type="paragraph" w:customStyle="1" w:styleId="AutoCorrect">
    <w:name w:val="AutoCorrect"/>
    <w:qFormat/>
    <w:rsid w:val="001B6B36"/>
    <w:rPr>
      <w:rFonts w:ascii="Times New Roman" w:hAnsi="Times New Roman"/>
      <w:sz w:val="24"/>
      <w:szCs w:val="24"/>
      <w:lang w:val="en-GB" w:eastAsia="ko-KR"/>
    </w:rPr>
  </w:style>
  <w:style w:type="paragraph" w:customStyle="1" w:styleId="-PAGE-">
    <w:name w:val="- PAGE -"/>
    <w:qFormat/>
    <w:rsid w:val="001B6B36"/>
    <w:rPr>
      <w:rFonts w:ascii="Times New Roman" w:hAnsi="Times New Roman"/>
      <w:sz w:val="24"/>
      <w:szCs w:val="24"/>
      <w:lang w:val="en-GB" w:eastAsia="ko-KR"/>
    </w:rPr>
  </w:style>
  <w:style w:type="paragraph" w:customStyle="1" w:styleId="PageXofY">
    <w:name w:val="Page X of Y"/>
    <w:qFormat/>
    <w:rsid w:val="001B6B36"/>
    <w:rPr>
      <w:rFonts w:ascii="Times New Roman" w:hAnsi="Times New Roman"/>
      <w:sz w:val="24"/>
      <w:szCs w:val="24"/>
      <w:lang w:val="en-GB" w:eastAsia="ko-KR"/>
    </w:rPr>
  </w:style>
  <w:style w:type="paragraph" w:customStyle="1" w:styleId="Createdby">
    <w:name w:val="Created by"/>
    <w:qFormat/>
    <w:rsid w:val="001B6B36"/>
    <w:rPr>
      <w:rFonts w:ascii="Times New Roman" w:hAnsi="Times New Roman"/>
      <w:sz w:val="24"/>
      <w:szCs w:val="24"/>
      <w:lang w:val="en-GB" w:eastAsia="ko-KR"/>
    </w:rPr>
  </w:style>
  <w:style w:type="paragraph" w:customStyle="1" w:styleId="Createdon">
    <w:name w:val="Created on"/>
    <w:qFormat/>
    <w:rsid w:val="001B6B36"/>
    <w:rPr>
      <w:rFonts w:ascii="Times New Roman" w:hAnsi="Times New Roman"/>
      <w:sz w:val="24"/>
      <w:szCs w:val="24"/>
      <w:lang w:val="en-GB" w:eastAsia="ko-KR"/>
    </w:rPr>
  </w:style>
  <w:style w:type="paragraph" w:customStyle="1" w:styleId="Lastprinted">
    <w:name w:val="Last printed"/>
    <w:qFormat/>
    <w:rsid w:val="001B6B36"/>
    <w:rPr>
      <w:rFonts w:ascii="Times New Roman" w:hAnsi="Times New Roman"/>
      <w:sz w:val="24"/>
      <w:szCs w:val="24"/>
      <w:lang w:val="en-GB" w:eastAsia="ko-KR"/>
    </w:rPr>
  </w:style>
  <w:style w:type="paragraph" w:customStyle="1" w:styleId="Lastsavedby">
    <w:name w:val="Last saved by"/>
    <w:qFormat/>
    <w:rsid w:val="001B6B36"/>
    <w:rPr>
      <w:rFonts w:ascii="Times New Roman" w:hAnsi="Times New Roman"/>
      <w:sz w:val="24"/>
      <w:szCs w:val="24"/>
      <w:lang w:val="en-GB" w:eastAsia="ko-KR"/>
    </w:rPr>
  </w:style>
  <w:style w:type="paragraph" w:customStyle="1" w:styleId="Filename">
    <w:name w:val="Filename"/>
    <w:qFormat/>
    <w:rsid w:val="001B6B36"/>
    <w:rPr>
      <w:rFonts w:ascii="Times New Roman" w:hAnsi="Times New Roman"/>
      <w:sz w:val="24"/>
      <w:szCs w:val="24"/>
      <w:lang w:val="en-GB" w:eastAsia="ko-KR"/>
    </w:rPr>
  </w:style>
  <w:style w:type="paragraph" w:customStyle="1" w:styleId="Filenameandpath">
    <w:name w:val="Filename and path"/>
    <w:qFormat/>
    <w:rsid w:val="001B6B36"/>
    <w:rPr>
      <w:rFonts w:ascii="Times New Roman" w:hAnsi="Times New Roman"/>
      <w:sz w:val="24"/>
      <w:szCs w:val="24"/>
      <w:lang w:val="en-GB" w:eastAsia="ko-KR"/>
    </w:rPr>
  </w:style>
  <w:style w:type="paragraph" w:customStyle="1" w:styleId="AuthorPageDate">
    <w:name w:val="Author  Page #  Date"/>
    <w:qFormat/>
    <w:rsid w:val="001B6B36"/>
    <w:rPr>
      <w:rFonts w:ascii="Times New Roman" w:hAnsi="Times New Roman"/>
      <w:sz w:val="24"/>
      <w:szCs w:val="24"/>
      <w:lang w:val="en-GB" w:eastAsia="ko-KR"/>
    </w:rPr>
  </w:style>
  <w:style w:type="paragraph" w:customStyle="1" w:styleId="ConfidentialPageDate">
    <w:name w:val="Confidential  Page #  Date"/>
    <w:qFormat/>
    <w:rsid w:val="001B6B36"/>
    <w:rPr>
      <w:rFonts w:ascii="Times New Roman" w:hAnsi="Times New Roman"/>
      <w:sz w:val="24"/>
      <w:szCs w:val="24"/>
      <w:lang w:val="en-GB" w:eastAsia="ko-KR"/>
    </w:rPr>
  </w:style>
  <w:style w:type="paragraph" w:customStyle="1" w:styleId="INDENT1">
    <w:name w:val="INDENT1"/>
    <w:basedOn w:val="a1"/>
    <w:qFormat/>
    <w:rsid w:val="001B6B36"/>
    <w:pPr>
      <w:overflowPunct w:val="0"/>
      <w:autoSpaceDE w:val="0"/>
      <w:autoSpaceDN w:val="0"/>
      <w:adjustRightInd w:val="0"/>
      <w:ind w:left="851"/>
      <w:textAlignment w:val="baseline"/>
    </w:pPr>
    <w:rPr>
      <w:lang w:eastAsia="ja-JP"/>
    </w:rPr>
  </w:style>
  <w:style w:type="paragraph" w:customStyle="1" w:styleId="INDENT2">
    <w:name w:val="INDENT2"/>
    <w:basedOn w:val="a1"/>
    <w:qFormat/>
    <w:rsid w:val="001B6B36"/>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B6B36"/>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B6B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1B6B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B6B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B6B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1B6B36"/>
    <w:pPr>
      <w:tabs>
        <w:tab w:val="center" w:pos="4820"/>
        <w:tab w:val="right" w:pos="9640"/>
      </w:tabs>
    </w:pPr>
    <w:rPr>
      <w:lang w:eastAsia="ja-JP"/>
    </w:rPr>
  </w:style>
  <w:style w:type="table" w:customStyle="1" w:styleId="TableGrid1">
    <w:name w:val="Table Grid1"/>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1B6B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1B6B3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B6B36"/>
    <w:pPr>
      <w:overflowPunct w:val="0"/>
      <w:autoSpaceDE w:val="0"/>
      <w:autoSpaceDN w:val="0"/>
      <w:adjustRightInd w:val="0"/>
      <w:textAlignment w:val="baseline"/>
    </w:pPr>
    <w:rPr>
      <w:lang w:eastAsia="ja-JP"/>
    </w:rPr>
  </w:style>
  <w:style w:type="paragraph" w:customStyle="1" w:styleId="TaOC">
    <w:name w:val="TaOC"/>
    <w:basedOn w:val="TAC"/>
    <w:qFormat/>
    <w:rsid w:val="001B6B3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1B6B3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B6B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6B36"/>
    <w:rPr>
      <w:rFonts w:ascii="Arial" w:hAnsi="Arial"/>
      <w:sz w:val="28"/>
      <w:lang w:val="en-GB" w:eastAsia="en-US" w:bidi="ar-SA"/>
    </w:rPr>
  </w:style>
  <w:style w:type="character" w:customStyle="1" w:styleId="T1Char3">
    <w:name w:val="T1 Char3"/>
    <w:aliases w:val="Header 6 Char Char3"/>
    <w:qFormat/>
    <w:rsid w:val="001B6B36"/>
    <w:rPr>
      <w:rFonts w:ascii="Arial" w:hAnsi="Arial"/>
      <w:lang w:val="en-GB" w:eastAsia="en-US" w:bidi="ar-SA"/>
    </w:rPr>
  </w:style>
  <w:style w:type="table" w:customStyle="1" w:styleId="Tabellengitternetz1">
    <w:name w:val="Tabellengitternetz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1B6B36"/>
    <w:pPr>
      <w:tabs>
        <w:tab w:val="num" w:pos="928"/>
      </w:tabs>
      <w:ind w:left="928" w:hanging="360"/>
    </w:pPr>
    <w:rPr>
      <w:rFonts w:eastAsia="Batang"/>
      <w:lang w:eastAsia="en-GB"/>
    </w:rPr>
  </w:style>
  <w:style w:type="table" w:customStyle="1" w:styleId="TableGrid2">
    <w:name w:val="Table Grid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1B6B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B6B36"/>
    <w:pPr>
      <w:keepNext w:val="0"/>
      <w:keepLines w:val="0"/>
      <w:spacing w:before="240"/>
      <w:ind w:left="0" w:firstLine="0"/>
    </w:pPr>
    <w:rPr>
      <w:rFonts w:eastAsia="MS Mincho"/>
      <w:bCs/>
      <w:lang w:eastAsia="x-none"/>
    </w:rPr>
  </w:style>
  <w:style w:type="table" w:customStyle="1" w:styleId="TableGrid3">
    <w:name w:val="Table Grid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7">
    <w:name w:val="吹き出し"/>
    <w:basedOn w:val="a1"/>
    <w:rsid w:val="001B6B36"/>
    <w:rPr>
      <w:rFonts w:ascii="Tahoma" w:eastAsia="MS Mincho" w:hAnsi="Tahoma" w:cs="Tahoma"/>
      <w:sz w:val="16"/>
      <w:szCs w:val="16"/>
      <w:lang w:eastAsia="en-GB"/>
    </w:rPr>
  </w:style>
  <w:style w:type="paragraph" w:customStyle="1" w:styleId="JK-text-simpledoc">
    <w:name w:val="JK - text - simple doc"/>
    <w:basedOn w:val="afa"/>
    <w:autoRedefine/>
    <w:qFormat/>
    <w:rsid w:val="001B6B36"/>
  </w:style>
  <w:style w:type="paragraph" w:customStyle="1" w:styleId="b11">
    <w:name w:val="b1"/>
    <w:basedOn w:val="a1"/>
    <w:qFormat/>
    <w:rsid w:val="001B6B36"/>
    <w:pPr>
      <w:spacing w:before="100" w:beforeAutospacing="1" w:after="100" w:afterAutospacing="1"/>
    </w:pPr>
    <w:rPr>
      <w:sz w:val="24"/>
      <w:szCs w:val="24"/>
      <w:lang w:val="en-US" w:eastAsia="en-GB"/>
    </w:rPr>
  </w:style>
  <w:style w:type="paragraph" w:customStyle="1" w:styleId="17">
    <w:name w:val="吹き出し1"/>
    <w:basedOn w:val="a1"/>
    <w:qFormat/>
    <w:rsid w:val="001B6B36"/>
    <w:rPr>
      <w:rFonts w:ascii="Tahoma" w:eastAsia="MS Mincho" w:hAnsi="Tahoma" w:cs="Tahoma"/>
      <w:sz w:val="16"/>
      <w:szCs w:val="16"/>
      <w:lang w:eastAsia="en-GB"/>
    </w:rPr>
  </w:style>
  <w:style w:type="paragraph" w:customStyle="1" w:styleId="2b">
    <w:name w:val="吹き出し2"/>
    <w:basedOn w:val="a1"/>
    <w:semiHidden/>
    <w:qFormat/>
    <w:rsid w:val="001B6B36"/>
    <w:rPr>
      <w:rFonts w:ascii="Tahoma" w:eastAsia="MS Mincho" w:hAnsi="Tahoma" w:cs="Tahoma"/>
      <w:sz w:val="16"/>
      <w:szCs w:val="16"/>
      <w:lang w:eastAsia="en-GB"/>
    </w:rPr>
  </w:style>
  <w:style w:type="paragraph" w:customStyle="1" w:styleId="tabletext0">
    <w:name w:val="table text"/>
    <w:basedOn w:val="a1"/>
    <w:next w:val="a1"/>
    <w:qFormat/>
    <w:rsid w:val="001B6B3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1B6B3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1B6B3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1B6B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B6B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B6B36"/>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B6B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B6B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B6B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B6B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1B6B36"/>
    <w:pPr>
      <w:ind w:left="244" w:hanging="244"/>
    </w:pPr>
    <w:rPr>
      <w:rFonts w:ascii="Arial" w:eastAsia="宋体" w:hAnsi="Arial"/>
      <w:noProof/>
      <w:color w:val="000000"/>
      <w:lang w:val="en-GB" w:eastAsia="en-US"/>
    </w:rPr>
  </w:style>
  <w:style w:type="paragraph" w:customStyle="1" w:styleId="TitleText">
    <w:name w:val="Title Text"/>
    <w:basedOn w:val="a1"/>
    <w:next w:val="a1"/>
    <w:qFormat/>
    <w:rsid w:val="001B6B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B6B3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1B6B36"/>
    <w:pPr>
      <w:spacing w:before="120"/>
      <w:outlineLvl w:val="2"/>
    </w:pPr>
    <w:rPr>
      <w:rFonts w:eastAsia="MS Mincho"/>
      <w:sz w:val="28"/>
      <w:szCs w:val="32"/>
      <w:lang w:eastAsia="de-DE"/>
    </w:rPr>
  </w:style>
  <w:style w:type="paragraph" w:customStyle="1" w:styleId="Bullets">
    <w:name w:val="Bullets"/>
    <w:basedOn w:val="afa"/>
    <w:qFormat/>
    <w:rsid w:val="001B6B36"/>
  </w:style>
  <w:style w:type="paragraph" w:customStyle="1" w:styleId="11BodyText">
    <w:name w:val="11 BodyText"/>
    <w:basedOn w:val="a1"/>
    <w:link w:val="11BodyTextChar"/>
    <w:qFormat/>
    <w:rsid w:val="001B6B36"/>
    <w:pPr>
      <w:spacing w:after="220"/>
      <w:ind w:left="1298"/>
    </w:pPr>
    <w:rPr>
      <w:rFonts w:ascii="Arial" w:eastAsia="宋体" w:hAnsi="Arial"/>
      <w:lang w:val="x-none" w:eastAsia="en-GB"/>
    </w:rPr>
  </w:style>
  <w:style w:type="numbering" w:customStyle="1" w:styleId="18">
    <w:name w:val="无列表1"/>
    <w:next w:val="a4"/>
    <w:semiHidden/>
    <w:rsid w:val="001B6B36"/>
  </w:style>
  <w:style w:type="paragraph" w:customStyle="1" w:styleId="1030302">
    <w:name w:val="样式 样式 标题 1 + 两端对齐 段前: 0.3 行 段后: 0.3 行 行距: 单倍行距 + 段前: 0.2 行 段后: ..."/>
    <w:basedOn w:val="a1"/>
    <w:autoRedefine/>
    <w:qFormat/>
    <w:rsid w:val="001B6B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1B6B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1B6B36"/>
  </w:style>
  <w:style w:type="paragraph" w:customStyle="1" w:styleId="Objetducommentaire">
    <w:name w:val="Objet du commentaire"/>
    <w:basedOn w:val="ae"/>
    <w:next w:val="ae"/>
    <w:semiHidden/>
    <w:rsid w:val="001B6B36"/>
    <w:rPr>
      <w:rFonts w:eastAsia="PMingLiU"/>
      <w:b/>
      <w:bCs/>
      <w:lang w:eastAsia="x-none"/>
    </w:rPr>
  </w:style>
  <w:style w:type="paragraph" w:customStyle="1" w:styleId="Textedebulles">
    <w:name w:val="Texte de bulles"/>
    <w:basedOn w:val="a1"/>
    <w:semiHidden/>
    <w:rsid w:val="001B6B36"/>
    <w:rPr>
      <w:rFonts w:ascii="Tahoma" w:eastAsia="PMingLiU" w:hAnsi="Tahoma" w:cs="Tahoma"/>
      <w:sz w:val="16"/>
      <w:szCs w:val="16"/>
      <w:lang w:eastAsia="en-GB"/>
    </w:rPr>
  </w:style>
  <w:style w:type="character" w:customStyle="1" w:styleId="salin1c">
    <w:name w:val="salin1c"/>
    <w:semiHidden/>
    <w:rsid w:val="001B6B36"/>
    <w:rPr>
      <w:rFonts w:ascii="Arial" w:hAnsi="Arial" w:cs="Arial"/>
      <w:color w:val="auto"/>
      <w:sz w:val="20"/>
      <w:szCs w:val="20"/>
    </w:rPr>
  </w:style>
  <w:style w:type="paragraph" w:customStyle="1" w:styleId="Arial0">
    <w:name w:val="正文 + Arial"/>
    <w:aliases w:val="8 磅,加粗,段后: 0 磅"/>
    <w:basedOn w:val="TAL"/>
    <w:rsid w:val="001B6B36"/>
    <w:rPr>
      <w:rFonts w:eastAsia="宋体"/>
      <w:sz w:val="16"/>
      <w:szCs w:val="16"/>
      <w:lang w:eastAsia="x-none"/>
    </w:rPr>
  </w:style>
  <w:style w:type="paragraph" w:customStyle="1" w:styleId="xl22">
    <w:name w:val="xl22"/>
    <w:basedOn w:val="a1"/>
    <w:rsid w:val="001B6B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1B6B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1B6B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1B6B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qFormat/>
    <w:rsid w:val="001B6B36"/>
    <w:rPr>
      <w:rFonts w:ascii="Times New Roman" w:hAnsi="Times New Roman"/>
      <w:noProof/>
      <w:lang w:val="en-GB" w:eastAsia="en-US"/>
    </w:rPr>
  </w:style>
  <w:style w:type="character" w:customStyle="1" w:styleId="3Char1">
    <w:name w:val="列表 3 Char"/>
    <w:link w:val="33"/>
    <w:rsid w:val="001B6B3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6B36"/>
    <w:rPr>
      <w:b/>
      <w:lang w:val="en-GB" w:eastAsia="en-US" w:bidi="ar-SA"/>
    </w:rPr>
  </w:style>
  <w:style w:type="paragraph" w:customStyle="1" w:styleId="DAText">
    <w:name w:val="DA_Text"/>
    <w:basedOn w:val="a1"/>
    <w:link w:val="DATextZchn"/>
    <w:rsid w:val="001B6B36"/>
    <w:pPr>
      <w:spacing w:after="0"/>
      <w:jc w:val="both"/>
    </w:pPr>
    <w:rPr>
      <w:rFonts w:ascii="CG Times (WN)" w:eastAsia="Malgun Gothic" w:hAnsi="CG Times (WN)"/>
      <w:szCs w:val="24"/>
      <w:lang w:val="de-DE" w:eastAsia="de-DE"/>
    </w:rPr>
  </w:style>
  <w:style w:type="character" w:customStyle="1" w:styleId="DATextZchn">
    <w:name w:val="DA_Text Zchn"/>
    <w:link w:val="DAText"/>
    <w:rsid w:val="001B6B36"/>
    <w:rPr>
      <w:rFonts w:eastAsia="Malgun Gothic"/>
      <w:szCs w:val="24"/>
      <w:lang w:val="de-DE" w:eastAsia="de-DE"/>
    </w:rPr>
  </w:style>
  <w:style w:type="paragraph" w:customStyle="1" w:styleId="Heading">
    <w:name w:val="Heading"/>
    <w:next w:val="afa"/>
    <w:link w:val="HeadingChar"/>
    <w:rsid w:val="001B6B36"/>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rsid w:val="001B6B36"/>
    <w:rPr>
      <w:rFonts w:ascii="CG Times (WN)" w:eastAsia="宋体" w:hAnsi="CG Times (WN)"/>
      <w:lang w:eastAsia="x-none"/>
    </w:rPr>
  </w:style>
  <w:style w:type="character" w:customStyle="1" w:styleId="NormalLatinItaliqueCar">
    <w:name w:val="Normal + (Latin) Italique Car"/>
    <w:link w:val="NormalLatinItalique"/>
    <w:rsid w:val="001B6B36"/>
    <w:rPr>
      <w:rFonts w:eastAsia="宋体"/>
      <w:lang w:val="en-GB" w:eastAsia="x-none"/>
    </w:rPr>
  </w:style>
  <w:style w:type="paragraph" w:customStyle="1" w:styleId="BL">
    <w:name w:val="BL"/>
    <w:basedOn w:val="a1"/>
    <w:qFormat/>
    <w:rsid w:val="001B6B3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1B6B3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6B36"/>
    <w:rPr>
      <w:rFonts w:eastAsia="宋体"/>
      <w:lang w:val="en-GB" w:eastAsia="en-US" w:bidi="ar-SA"/>
    </w:rPr>
  </w:style>
  <w:style w:type="character" w:customStyle="1" w:styleId="CharChar11">
    <w:name w:val="Char Char11"/>
    <w:qFormat/>
    <w:rsid w:val="001B6B36"/>
    <w:rPr>
      <w:rFonts w:ascii="Tahoma" w:eastAsia="宋体" w:hAnsi="Tahoma" w:cs="Tahoma"/>
      <w:lang w:val="en-GB" w:eastAsia="en-US" w:bidi="ar-SA"/>
    </w:rPr>
  </w:style>
  <w:style w:type="paragraph" w:customStyle="1" w:styleId="Normal1">
    <w:name w:val="Normal 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rsid w:val="001B6B36"/>
    <w:rPr>
      <w:rFonts w:ascii="Times New Roman" w:eastAsia="MS Mincho" w:hAnsi="Times New Roman"/>
      <w:lang w:val="en-GB" w:eastAsia="en-US"/>
    </w:rPr>
  </w:style>
  <w:style w:type="paragraph" w:customStyle="1" w:styleId="NB2">
    <w:name w:val="NB2"/>
    <w:basedOn w:val="ZG"/>
    <w:qFormat/>
    <w:rsid w:val="001B6B36"/>
    <w:pPr>
      <w:framePr w:wrap="notBeside"/>
    </w:pPr>
    <w:rPr>
      <w:rFonts w:eastAsia="宋体"/>
      <w:lang w:eastAsia="en-GB"/>
    </w:rPr>
  </w:style>
  <w:style w:type="paragraph" w:customStyle="1" w:styleId="tableentry">
    <w:name w:val="table entry"/>
    <w:basedOn w:val="a1"/>
    <w:qFormat/>
    <w:rsid w:val="001B6B36"/>
    <w:pPr>
      <w:keepNext/>
      <w:spacing w:before="60" w:after="60"/>
    </w:pPr>
    <w:rPr>
      <w:rFonts w:ascii="Bookman Old Style" w:eastAsia="宋体" w:hAnsi="Bookman Old Style"/>
      <w:lang w:val="en-US" w:eastAsia="en-GB"/>
    </w:rPr>
  </w:style>
  <w:style w:type="paragraph" w:styleId="HTML0">
    <w:name w:val="HTML Preformatted"/>
    <w:basedOn w:val="a1"/>
    <w:link w:val="HTMLChar"/>
    <w:rsid w:val="001B6B3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1B6B36"/>
    <w:rPr>
      <w:rFonts w:ascii="Courier New" w:eastAsia="MS Mincho" w:hAnsi="Courier New"/>
      <w:lang w:val="en-GB" w:eastAsia="x-none"/>
    </w:rPr>
  </w:style>
  <w:style w:type="numbering" w:customStyle="1" w:styleId="1a">
    <w:name w:val="목록 없음1"/>
    <w:next w:val="a4"/>
    <w:semiHidden/>
    <w:unhideWhenUsed/>
    <w:rsid w:val="001B6B36"/>
  </w:style>
  <w:style w:type="character" w:customStyle="1" w:styleId="aff8">
    <w:name w:val="コメント内容 (文字)"/>
    <w:rsid w:val="001B6B36"/>
    <w:rPr>
      <w:b/>
      <w:bCs/>
      <w:lang w:val="en-GB" w:eastAsia="en-US" w:bidi="ar-SA"/>
    </w:rPr>
  </w:style>
  <w:style w:type="paragraph" w:customStyle="1" w:styleId="font5">
    <w:name w:val="font5"/>
    <w:basedOn w:val="a1"/>
    <w:rsid w:val="001B6B3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1B6B3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1B6B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1B6B3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1B6B3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1B6B3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1B6B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1B6B3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1B6B3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1B6B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1B6B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1B6B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1B6B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1B6B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1B6B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1B6B3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1B6B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1B6B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1B6B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1B6B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1B6B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1B6B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1B6B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1B6B3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B6B36"/>
    <w:rPr>
      <w:rFonts w:ascii="Arial" w:hAnsi="Arial"/>
      <w:sz w:val="36"/>
      <w:lang w:val="en-GB" w:eastAsia="en-US"/>
    </w:rPr>
  </w:style>
  <w:style w:type="character" w:customStyle="1" w:styleId="EditorsNoteChar1">
    <w:name w:val="Editor's Note Char1"/>
    <w:rsid w:val="001B6B36"/>
    <w:rPr>
      <w:rFonts w:ascii="Times New Roman" w:hAnsi="Times New Roman"/>
      <w:color w:val="FF0000"/>
      <w:lang w:val="en-GB" w:eastAsia="en-US"/>
    </w:rPr>
  </w:style>
  <w:style w:type="character" w:customStyle="1" w:styleId="NurTextZchn1">
    <w:name w:val="Nur Text Zchn1"/>
    <w:rsid w:val="001B6B36"/>
    <w:rPr>
      <w:rFonts w:ascii="Courier New" w:hAnsi="Courier New" w:cs="Courier New"/>
      <w:lang w:val="en-GB" w:eastAsia="en-US"/>
    </w:rPr>
  </w:style>
  <w:style w:type="character" w:customStyle="1" w:styleId="EndnotentextZchn1">
    <w:name w:val="Endnotentext Zchn1"/>
    <w:rsid w:val="001B6B36"/>
    <w:rPr>
      <w:rFonts w:ascii="Times New Roman" w:hAnsi="Times New Roman"/>
      <w:lang w:val="en-GB" w:eastAsia="en-US"/>
    </w:rPr>
  </w:style>
  <w:style w:type="character" w:customStyle="1" w:styleId="Heading1Char2">
    <w:name w:val="Heading 1 Char2"/>
    <w:rsid w:val="001B6B36"/>
    <w:rPr>
      <w:rFonts w:ascii="Arial" w:hAnsi="Arial"/>
      <w:sz w:val="36"/>
      <w:lang w:val="en-GB" w:eastAsia="en-US"/>
    </w:rPr>
  </w:style>
  <w:style w:type="paragraph" w:customStyle="1" w:styleId="37">
    <w:name w:val="吹き出し3"/>
    <w:basedOn w:val="a1"/>
    <w:semiHidden/>
    <w:qFormat/>
    <w:rsid w:val="001B6B3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B6B36"/>
    <w:rPr>
      <w:rFonts w:ascii="Courier New" w:hAnsi="Courier New" w:cs="Courier New"/>
      <w:lang w:val="en-GB" w:eastAsia="en-US"/>
    </w:rPr>
  </w:style>
  <w:style w:type="character" w:customStyle="1" w:styleId="EndnoteTextChar1">
    <w:name w:val="Endnote Text Char1"/>
    <w:uiPriority w:val="99"/>
    <w:qFormat/>
    <w:rsid w:val="001B6B36"/>
    <w:rPr>
      <w:lang w:val="en-GB" w:eastAsia="en-US"/>
    </w:rPr>
  </w:style>
  <w:style w:type="numbering" w:customStyle="1" w:styleId="1b">
    <w:name w:val="リストなし1"/>
    <w:next w:val="a4"/>
    <w:uiPriority w:val="99"/>
    <w:semiHidden/>
    <w:unhideWhenUsed/>
    <w:rsid w:val="001B6B3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B6B36"/>
    <w:rPr>
      <w:rFonts w:ascii="Times New Roman" w:hAnsi="Times New Roman"/>
      <w:b/>
      <w:lang w:val="en-GB" w:eastAsia="ko-KR"/>
    </w:rPr>
  </w:style>
  <w:style w:type="character" w:customStyle="1" w:styleId="11BodyTextChar">
    <w:name w:val="11 BodyText Char"/>
    <w:link w:val="11BodyText"/>
    <w:rsid w:val="001B6B36"/>
    <w:rPr>
      <w:rFonts w:ascii="Arial" w:eastAsia="宋体" w:hAnsi="Arial"/>
      <w:lang w:val="x-none" w:eastAsia="en-GB"/>
    </w:rPr>
  </w:style>
  <w:style w:type="paragraph" w:customStyle="1" w:styleId="TableContent-Bulleted">
    <w:name w:val="Table Content - Bulleted"/>
    <w:basedOn w:val="a1"/>
    <w:rsid w:val="001B6B36"/>
    <w:pPr>
      <w:numPr>
        <w:numId w:val="7"/>
      </w:numPr>
      <w:overflowPunct w:val="0"/>
      <w:autoSpaceDE w:val="0"/>
      <w:autoSpaceDN w:val="0"/>
      <w:adjustRightInd w:val="0"/>
      <w:textAlignment w:val="baseline"/>
    </w:pPr>
    <w:rPr>
      <w:lang w:eastAsia="en-GB"/>
    </w:rPr>
  </w:style>
  <w:style w:type="paragraph" w:customStyle="1" w:styleId="Tadc">
    <w:name w:val="Tadc"/>
    <w:basedOn w:val="a1"/>
    <w:qFormat/>
    <w:rsid w:val="001B6B36"/>
    <w:pPr>
      <w:overflowPunct w:val="0"/>
      <w:autoSpaceDE w:val="0"/>
      <w:autoSpaceDN w:val="0"/>
      <w:adjustRightInd w:val="0"/>
      <w:textAlignment w:val="baseline"/>
    </w:pPr>
    <w:rPr>
      <w:rFonts w:eastAsia="宋体" w:cs="v4.2.0"/>
      <w:lang w:eastAsia="en-GB"/>
    </w:rPr>
  </w:style>
  <w:style w:type="paragraph" w:customStyle="1" w:styleId="Atl">
    <w:name w:val="Atl"/>
    <w:basedOn w:val="a1"/>
    <w:qFormat/>
    <w:rsid w:val="001B6B36"/>
    <w:pPr>
      <w:overflowPunct w:val="0"/>
      <w:autoSpaceDE w:val="0"/>
      <w:autoSpaceDN w:val="0"/>
      <w:adjustRightInd w:val="0"/>
      <w:textAlignment w:val="baseline"/>
    </w:pPr>
    <w:rPr>
      <w:rFonts w:eastAsia="宋体" w:cs="v4.2.0"/>
      <w:lang w:eastAsia="en-GB"/>
    </w:rPr>
  </w:style>
  <w:style w:type="character" w:styleId="aff9">
    <w:name w:val="Emphasis"/>
    <w:qFormat/>
    <w:rsid w:val="001B6B36"/>
    <w:rPr>
      <w:i/>
      <w:iCs/>
    </w:rPr>
  </w:style>
  <w:style w:type="character" w:customStyle="1" w:styleId="searchcontent1">
    <w:name w:val="search_content1"/>
    <w:rsid w:val="001B6B36"/>
    <w:rPr>
      <w:sz w:val="13"/>
      <w:szCs w:val="13"/>
    </w:rPr>
  </w:style>
  <w:style w:type="paragraph" w:customStyle="1" w:styleId="Es">
    <w:name w:val="Es"/>
    <w:basedOn w:val="B1"/>
    <w:rsid w:val="001B6B36"/>
    <w:pPr>
      <w:overflowPunct w:val="0"/>
      <w:autoSpaceDE w:val="0"/>
      <w:autoSpaceDN w:val="0"/>
      <w:adjustRightInd w:val="0"/>
      <w:textAlignment w:val="baseline"/>
    </w:pPr>
    <w:rPr>
      <w:rFonts w:eastAsia="宋体" w:cs="v4.2.0"/>
      <w:lang w:eastAsia="en-GB"/>
    </w:rPr>
  </w:style>
  <w:style w:type="paragraph" w:customStyle="1" w:styleId="TTH">
    <w:name w:val="TTH"/>
    <w:basedOn w:val="a1"/>
    <w:rsid w:val="001B6B3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B6B36"/>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1B6B36"/>
    <w:pPr>
      <w:numPr>
        <w:numId w:val="9"/>
      </w:numPr>
      <w:tabs>
        <w:tab w:val="clear" w:pos="737"/>
        <w:tab w:val="left" w:pos="432"/>
      </w:tabs>
      <w:ind w:left="0" w:firstLine="0"/>
      <w:outlineLvl w:val="9"/>
    </w:pPr>
    <w:rPr>
      <w:rFonts w:eastAsia="宋体"/>
      <w:lang w:eastAsia="zh-CN"/>
    </w:rPr>
  </w:style>
  <w:style w:type="paragraph" w:customStyle="1" w:styleId="21">
    <w:name w:val="21"/>
    <w:basedOn w:val="a1"/>
    <w:rsid w:val="001B6B3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1B6B3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B6B3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B6B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6B36"/>
    <w:rPr>
      <w:sz w:val="24"/>
    </w:rPr>
  </w:style>
  <w:style w:type="numbering" w:customStyle="1" w:styleId="NoList2">
    <w:name w:val="No List2"/>
    <w:next w:val="a4"/>
    <w:semiHidden/>
    <w:unhideWhenUsed/>
    <w:rsid w:val="001B6B36"/>
  </w:style>
  <w:style w:type="numbering" w:customStyle="1" w:styleId="NoList3">
    <w:name w:val="No List3"/>
    <w:next w:val="a4"/>
    <w:semiHidden/>
    <w:rsid w:val="001B6B36"/>
  </w:style>
  <w:style w:type="table" w:customStyle="1" w:styleId="TableGrid4">
    <w:name w:val="Table Grid4"/>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semiHidden/>
    <w:rsid w:val="001B6B36"/>
  </w:style>
  <w:style w:type="table" w:customStyle="1" w:styleId="TableGrid5">
    <w:name w:val="Table Grid5"/>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semiHidden/>
    <w:rsid w:val="001B6B36"/>
  </w:style>
  <w:style w:type="table" w:customStyle="1" w:styleId="TableGrid6">
    <w:name w:val="Table Grid6"/>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semiHidden/>
    <w:rsid w:val="001B6B36"/>
  </w:style>
  <w:style w:type="numbering" w:customStyle="1" w:styleId="NoList7">
    <w:name w:val="No List7"/>
    <w:next w:val="a4"/>
    <w:semiHidden/>
    <w:rsid w:val="001B6B36"/>
  </w:style>
  <w:style w:type="character" w:customStyle="1" w:styleId="1c">
    <w:name w:val="書式なし (文字)1"/>
    <w:rsid w:val="001B6B36"/>
    <w:rPr>
      <w:rFonts w:ascii="MS Mincho" w:hAnsi="Courier New" w:cs="Courier New"/>
      <w:sz w:val="21"/>
      <w:szCs w:val="21"/>
      <w:lang w:val="en-GB" w:eastAsia="en-US"/>
    </w:rPr>
  </w:style>
  <w:style w:type="character" w:customStyle="1" w:styleId="1d">
    <w:name w:val="文末脚注文字列 (文字)1"/>
    <w:rsid w:val="001B6B36"/>
    <w:rPr>
      <w:rFonts w:ascii="Times New Roman" w:hAnsi="Times New Roman"/>
      <w:lang w:val="en-GB" w:eastAsia="en-US"/>
    </w:rPr>
  </w:style>
  <w:style w:type="paragraph" w:customStyle="1" w:styleId="Default">
    <w:name w:val="Default"/>
    <w:qFormat/>
    <w:rsid w:val="001B6B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1B6B36"/>
    <w:rPr>
      <w:rFonts w:ascii="MingLiU" w:eastAsia="MingLiU" w:hAnsi="Courier New" w:cs="Courier New"/>
      <w:sz w:val="24"/>
      <w:szCs w:val="24"/>
      <w:lang w:val="en-GB" w:eastAsia="en-US"/>
    </w:rPr>
  </w:style>
  <w:style w:type="character" w:customStyle="1" w:styleId="1f">
    <w:name w:val="章節附註文字 字元1"/>
    <w:rsid w:val="001B6B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6B36"/>
    <w:rPr>
      <w:rFonts w:ascii="Arial" w:eastAsia="Times New Roman" w:hAnsi="Arial"/>
      <w:sz w:val="36"/>
      <w:lang w:val="en-GB" w:eastAsia="ja-JP" w:bidi="ar-SA"/>
    </w:rPr>
  </w:style>
  <w:style w:type="paragraph" w:customStyle="1" w:styleId="MO">
    <w:name w:val="MO"/>
    <w:basedOn w:val="a1"/>
    <w:qFormat/>
    <w:rsid w:val="001B6B36"/>
    <w:rPr>
      <w:rFonts w:eastAsia="宋体"/>
      <w:lang w:eastAsia="ja-JP"/>
    </w:rPr>
  </w:style>
  <w:style w:type="character" w:customStyle="1" w:styleId="FooterChar2">
    <w:name w:val="Footer Char2"/>
    <w:rsid w:val="001B6B36"/>
    <w:rPr>
      <w:sz w:val="18"/>
      <w:szCs w:val="18"/>
    </w:rPr>
  </w:style>
  <w:style w:type="character" w:customStyle="1" w:styleId="Heading7Char3">
    <w:name w:val="Heading 7 Char3"/>
    <w:rsid w:val="001B6B36"/>
    <w:rPr>
      <w:rFonts w:ascii="Arial" w:eastAsia="宋体" w:hAnsi="Arial" w:cs="Times New Roman"/>
      <w:kern w:val="0"/>
      <w:sz w:val="20"/>
      <w:szCs w:val="20"/>
      <w:lang w:val="en-GB" w:eastAsia="en-US"/>
    </w:rPr>
  </w:style>
  <w:style w:type="character" w:customStyle="1" w:styleId="Heading8Char3">
    <w:name w:val="Heading 8 Char3"/>
    <w:rsid w:val="001B6B36"/>
    <w:rPr>
      <w:rFonts w:ascii="Arial" w:eastAsia="宋体" w:hAnsi="Arial" w:cs="Times New Roman"/>
      <w:kern w:val="0"/>
      <w:sz w:val="36"/>
      <w:szCs w:val="20"/>
      <w:lang w:val="en-GB" w:eastAsia="en-US"/>
    </w:rPr>
  </w:style>
  <w:style w:type="character" w:customStyle="1" w:styleId="Heading9Char2">
    <w:name w:val="Heading 9 Char2"/>
    <w:rsid w:val="001B6B36"/>
    <w:rPr>
      <w:rFonts w:ascii="Arial" w:eastAsia="宋体" w:hAnsi="Arial" w:cs="Times New Roman"/>
      <w:kern w:val="0"/>
      <w:sz w:val="36"/>
      <w:szCs w:val="20"/>
      <w:lang w:val="en-GB" w:eastAsia="en-US"/>
    </w:rPr>
  </w:style>
  <w:style w:type="character" w:customStyle="1" w:styleId="BalloonTextChar1">
    <w:name w:val="Balloon Text Char1"/>
    <w:uiPriority w:val="99"/>
    <w:rsid w:val="001B6B36"/>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B6B36"/>
    <w:rPr>
      <w:rFonts w:ascii="Times New Roman" w:eastAsia="MS Mincho" w:hAnsi="Times New Roman"/>
      <w:lang w:val="en-GB" w:eastAsia="en-US"/>
    </w:rPr>
  </w:style>
  <w:style w:type="character" w:customStyle="1" w:styleId="DocumentMapChar1">
    <w:name w:val="Document Map Char1"/>
    <w:uiPriority w:val="99"/>
    <w:semiHidden/>
    <w:rsid w:val="001B6B3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B6B36"/>
    <w:rPr>
      <w:rFonts w:ascii="Courier New" w:eastAsia="宋体" w:hAnsi="Courier New" w:cs="Times New Roman"/>
      <w:kern w:val="0"/>
      <w:sz w:val="20"/>
      <w:szCs w:val="20"/>
      <w:lang w:val="nb-NO" w:eastAsia="ja-JP"/>
    </w:rPr>
  </w:style>
  <w:style w:type="paragraph" w:customStyle="1" w:styleId="1f0">
    <w:name w:val="수정1"/>
    <w:hidden/>
    <w:semiHidden/>
    <w:rsid w:val="001B6B36"/>
    <w:rPr>
      <w:rFonts w:ascii="Times New Roman" w:eastAsia="Batang" w:hAnsi="Times New Roman"/>
      <w:lang w:val="en-GB" w:eastAsia="en-US"/>
    </w:rPr>
  </w:style>
  <w:style w:type="character" w:customStyle="1" w:styleId="Titre3Car">
    <w:name w:val="Titre 3 Car"/>
    <w:rsid w:val="001B6B36"/>
    <w:rPr>
      <w:rFonts w:ascii="Arial" w:hAnsi="Arial"/>
      <w:sz w:val="28"/>
      <w:szCs w:val="28"/>
      <w:lang w:val="en-GB" w:eastAsia="en-GB"/>
    </w:rPr>
  </w:style>
  <w:style w:type="character" w:customStyle="1" w:styleId="GuidanceChar">
    <w:name w:val="Guidance Char"/>
    <w:link w:val="Guidance"/>
    <w:qFormat/>
    <w:rsid w:val="001B6B36"/>
    <w:rPr>
      <w:rFonts w:ascii="Times New Roman" w:hAnsi="Times New Roman"/>
      <w:i/>
      <w:color w:val="0000FF"/>
      <w:lang w:val="en-GB" w:eastAsia="x-none"/>
    </w:rPr>
  </w:style>
  <w:style w:type="paragraph" w:customStyle="1" w:styleId="IBN">
    <w:name w:val="IBN"/>
    <w:basedOn w:val="a1"/>
    <w:rsid w:val="001B6B36"/>
    <w:pPr>
      <w:tabs>
        <w:tab w:val="left" w:pos="567"/>
      </w:tabs>
    </w:pPr>
    <w:rPr>
      <w:rFonts w:eastAsia="宋体"/>
      <w:lang w:eastAsia="en-GB"/>
    </w:rPr>
  </w:style>
  <w:style w:type="paragraph" w:customStyle="1" w:styleId="1e9pt">
    <w:name w:val="1e) 9 pt"/>
    <w:basedOn w:val="B1"/>
    <w:link w:val="1e9ptCar"/>
    <w:rsid w:val="001B6B3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1B6B36"/>
    <w:rPr>
      <w:rFonts w:ascii="Times New Roman" w:eastAsia="宋体" w:hAnsi="Times New Roman"/>
      <w:noProof/>
      <w:szCs w:val="18"/>
      <w:lang w:val="en-GB" w:eastAsia="en-GB"/>
    </w:rPr>
  </w:style>
  <w:style w:type="paragraph" w:customStyle="1" w:styleId="Npr">
    <w:name w:val="Npr"/>
    <w:basedOn w:val="a1"/>
    <w:rsid w:val="001B6B36"/>
    <w:pPr>
      <w:ind w:firstLine="284"/>
    </w:pPr>
    <w:rPr>
      <w:rFonts w:eastAsia="MS Mincho"/>
      <w:lang w:eastAsia="ja-JP"/>
    </w:rPr>
  </w:style>
  <w:style w:type="paragraph" w:customStyle="1" w:styleId="StyleFPArialLatin9ptCentrGauche5cmDroite5">
    <w:name w:val="Style FP + Arial (Latin) 9 pt Centré Gauche :  5 cm Droite :  5..."/>
    <w:basedOn w:val="FP"/>
    <w:rsid w:val="001B6B3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1B6B36"/>
    <w:rPr>
      <w:lang w:val="en-GB" w:eastAsia="en-GB"/>
    </w:rPr>
  </w:style>
  <w:style w:type="character" w:customStyle="1" w:styleId="H6Car">
    <w:name w:val="H6 Car"/>
    <w:rsid w:val="001B6B36"/>
    <w:rPr>
      <w:rFonts w:ascii="Arial" w:hAnsi="Arial"/>
      <w:sz w:val="22"/>
      <w:lang w:val="en-GB"/>
    </w:rPr>
  </w:style>
  <w:style w:type="paragraph" w:customStyle="1" w:styleId="B3H6">
    <w:name w:val="B3H6"/>
    <w:basedOn w:val="B3"/>
    <w:rsid w:val="001B6B36"/>
    <w:pPr>
      <w:overflowPunct w:val="0"/>
      <w:autoSpaceDE w:val="0"/>
      <w:autoSpaceDN w:val="0"/>
      <w:adjustRightInd w:val="0"/>
      <w:textAlignment w:val="baseline"/>
    </w:pPr>
    <w:rPr>
      <w:rFonts w:eastAsia="宋体"/>
      <w:lang w:eastAsia="x-none"/>
    </w:rPr>
  </w:style>
  <w:style w:type="character" w:customStyle="1" w:styleId="NOChar1">
    <w:name w:val="NO Char1"/>
    <w:qFormat/>
    <w:rsid w:val="001B6B36"/>
    <w:rPr>
      <w:rFonts w:eastAsia="MS Mincho"/>
      <w:lang w:val="en-GB" w:eastAsia="en-US" w:bidi="ar-SA"/>
    </w:rPr>
  </w:style>
  <w:style w:type="character" w:customStyle="1" w:styleId="BodyText2Char3">
    <w:name w:val="Body Text 2 Char3"/>
    <w:rsid w:val="001B6B36"/>
    <w:rPr>
      <w:rFonts w:ascii="Times New Roman" w:eastAsia="宋体" w:hAnsi="Times New Roman" w:cs="Times New Roman"/>
      <w:kern w:val="0"/>
      <w:sz w:val="20"/>
      <w:szCs w:val="20"/>
      <w:lang w:val="en-GB" w:eastAsia="ja-JP"/>
    </w:rPr>
  </w:style>
  <w:style w:type="character" w:customStyle="1" w:styleId="BodyText3Char3">
    <w:name w:val="Body Text 3 Char3"/>
    <w:rsid w:val="001B6B36"/>
    <w:rPr>
      <w:rFonts w:ascii="Times New Roman" w:eastAsia="宋体" w:hAnsi="Times New Roman" w:cs="Times New Roman"/>
      <w:kern w:val="0"/>
      <w:sz w:val="20"/>
      <w:szCs w:val="20"/>
      <w:lang w:val="en-GB" w:eastAsia="ja-JP"/>
    </w:rPr>
  </w:style>
  <w:style w:type="character" w:customStyle="1" w:styleId="affa">
    <w:name w:val="+"/>
    <w:aliases w:val="superscript"/>
    <w:qFormat/>
    <w:rsid w:val="001B6B36"/>
    <w:rPr>
      <w:vertAlign w:val="superscript"/>
    </w:rPr>
  </w:style>
  <w:style w:type="paragraph" w:customStyle="1" w:styleId="berschrift1H1">
    <w:name w:val="Überschrift 1.H1"/>
    <w:basedOn w:val="a1"/>
    <w:next w:val="a1"/>
    <w:qFormat/>
    <w:rsid w:val="001B6B36"/>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qFormat/>
    <w:rsid w:val="001B6B36"/>
    <w:pPr>
      <w:widowControl/>
      <w:tabs>
        <w:tab w:val="num" w:pos="992"/>
      </w:tabs>
      <w:spacing w:after="120"/>
      <w:ind w:left="992" w:hanging="425"/>
    </w:pPr>
    <w:rPr>
      <w:rFonts w:eastAsia="MS Mincho"/>
      <w:lang w:val="en-US"/>
    </w:rPr>
  </w:style>
  <w:style w:type="paragraph" w:customStyle="1" w:styleId="text">
    <w:name w:val="text"/>
    <w:basedOn w:val="a1"/>
    <w:qFormat/>
    <w:rsid w:val="001B6B36"/>
    <w:pPr>
      <w:widowControl w:val="0"/>
      <w:spacing w:after="240"/>
      <w:jc w:val="both"/>
    </w:pPr>
    <w:rPr>
      <w:rFonts w:eastAsia="宋体"/>
      <w:sz w:val="24"/>
      <w:lang w:val="en-AU" w:eastAsia="ja-JP"/>
    </w:rPr>
  </w:style>
  <w:style w:type="paragraph" w:customStyle="1" w:styleId="textintend2">
    <w:name w:val="text intend 2"/>
    <w:basedOn w:val="text"/>
    <w:qFormat/>
    <w:rsid w:val="001B6B3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6B36"/>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6B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1B6B3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qFormat/>
    <w:rsid w:val="001B6B3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6B36"/>
    <w:rPr>
      <w:rFonts w:ascii="Arial" w:hAnsi="Arial"/>
      <w:sz w:val="28"/>
      <w:lang w:val="en-GB"/>
    </w:rPr>
  </w:style>
  <w:style w:type="paragraph" w:customStyle="1" w:styleId="H60">
    <w:name w:val="样式 H6"/>
    <w:basedOn w:val="H6"/>
    <w:rsid w:val="001B6B36"/>
    <w:rPr>
      <w:rFonts w:eastAsia="宋体"/>
      <w:lang w:eastAsia="zh-TW"/>
    </w:rPr>
  </w:style>
  <w:style w:type="paragraph" w:customStyle="1" w:styleId="TH0">
    <w:name w:val="样式 TH"/>
    <w:basedOn w:val="TH"/>
    <w:rsid w:val="001B6B36"/>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6B36"/>
    <w:rPr>
      <w:rFonts w:ascii="Arial" w:hAnsi="Arial"/>
      <w:sz w:val="28"/>
      <w:lang w:val="en-GB" w:eastAsia="en-US" w:bidi="ar-SA"/>
    </w:rPr>
  </w:style>
  <w:style w:type="character" w:customStyle="1" w:styleId="TFZchn">
    <w:name w:val="TF Zchn"/>
    <w:rsid w:val="001B6B36"/>
    <w:rPr>
      <w:rFonts w:ascii="Arial" w:eastAsia="MS Mincho" w:hAnsi="Arial"/>
      <w:b/>
      <w:bCs/>
      <w:lang w:val="en-GB" w:eastAsia="en-GB"/>
    </w:rPr>
  </w:style>
  <w:style w:type="paragraph" w:customStyle="1" w:styleId="TAH8pt">
    <w:name w:val="TAH + 8 pt"/>
    <w:basedOn w:val="TAH"/>
    <w:rsid w:val="001B6B3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B6B36"/>
  </w:style>
  <w:style w:type="character" w:customStyle="1" w:styleId="apple-converted-space">
    <w:name w:val="apple-converted-space"/>
    <w:qFormat/>
    <w:rsid w:val="001B6B36"/>
  </w:style>
  <w:style w:type="character" w:customStyle="1" w:styleId="Char1">
    <w:name w:val="列表 Char"/>
    <w:link w:val="aa"/>
    <w:qFormat/>
    <w:rsid w:val="001B6B36"/>
    <w:rPr>
      <w:rFonts w:ascii="Times New Roman" w:hAnsi="Times New Roman"/>
      <w:lang w:val="en-GB" w:eastAsia="en-US"/>
    </w:rPr>
  </w:style>
  <w:style w:type="paragraph" w:customStyle="1" w:styleId="TableEntry0">
    <w:name w:val="Table Entry"/>
    <w:basedOn w:val="a1"/>
    <w:next w:val="a1"/>
    <w:rsid w:val="001B6B36"/>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1B6B36"/>
    <w:rPr>
      <w:rFonts w:ascii="Times New Roman" w:eastAsia="宋体" w:hAnsi="Times New Roman" w:cs="Times New Roman"/>
      <w:kern w:val="0"/>
      <w:sz w:val="20"/>
      <w:szCs w:val="20"/>
      <w:lang w:val="en-GB" w:eastAsia="ja-JP"/>
    </w:rPr>
  </w:style>
  <w:style w:type="paragraph" w:customStyle="1" w:styleId="tac0">
    <w:name w:val="tac0"/>
    <w:basedOn w:val="a1"/>
    <w:rsid w:val="001B6B36"/>
    <w:pPr>
      <w:keepNext/>
      <w:spacing w:after="0"/>
      <w:jc w:val="center"/>
    </w:pPr>
    <w:rPr>
      <w:rFonts w:ascii="Arial" w:eastAsia="宋体" w:hAnsi="Arial" w:cs="Arial"/>
      <w:sz w:val="18"/>
      <w:szCs w:val="18"/>
      <w:lang w:val="en-US" w:eastAsia="zh-CN"/>
    </w:rPr>
  </w:style>
  <w:style w:type="paragraph" w:customStyle="1" w:styleId="tal00">
    <w:name w:val="tal0"/>
    <w:basedOn w:val="a1"/>
    <w:rsid w:val="001B6B36"/>
    <w:pPr>
      <w:keepNext/>
      <w:spacing w:after="0"/>
    </w:pPr>
    <w:rPr>
      <w:rFonts w:ascii="Arial" w:eastAsia="宋体" w:hAnsi="Arial" w:cs="Arial"/>
      <w:sz w:val="18"/>
      <w:szCs w:val="18"/>
      <w:lang w:val="en-US" w:eastAsia="zh-CN"/>
    </w:rPr>
  </w:style>
  <w:style w:type="character" w:customStyle="1" w:styleId="BodyTextIndent2Char3">
    <w:name w:val="Body Text Indent 2 Char3"/>
    <w:rsid w:val="001B6B36"/>
    <w:rPr>
      <w:rFonts w:ascii="Arial" w:eastAsia="MS Mincho" w:hAnsi="Arial" w:cs="Times New Roman"/>
      <w:kern w:val="0"/>
      <w:sz w:val="20"/>
      <w:szCs w:val="20"/>
      <w:lang w:val="en-GB" w:eastAsia="ja-JP"/>
    </w:rPr>
  </w:style>
  <w:style w:type="character" w:customStyle="1" w:styleId="EditorsNoteCharCharChar">
    <w:name w:val="Editor's Note Char Char Char"/>
    <w:rsid w:val="001B6B36"/>
    <w:rPr>
      <w:color w:val="FF0000"/>
      <w:lang w:val="en-GB" w:eastAsia="en-US" w:bidi="ar-SA"/>
    </w:rPr>
  </w:style>
  <w:style w:type="paragraph" w:customStyle="1" w:styleId="msolistparagraph0">
    <w:name w:val="msolistparagraph"/>
    <w:basedOn w:val="a1"/>
    <w:rsid w:val="001B6B36"/>
    <w:pPr>
      <w:spacing w:after="0"/>
      <w:ind w:leftChars="400" w:left="400"/>
    </w:pPr>
    <w:rPr>
      <w:rFonts w:eastAsia="宋体"/>
      <w:sz w:val="24"/>
      <w:szCs w:val="24"/>
      <w:lang w:val="en-US" w:eastAsia="ja-JP"/>
    </w:rPr>
  </w:style>
  <w:style w:type="paragraph" w:customStyle="1" w:styleId="no0">
    <w:name w:val="no"/>
    <w:basedOn w:val="a1"/>
    <w:rsid w:val="001B6B36"/>
    <w:pPr>
      <w:ind w:left="1135" w:hanging="851"/>
    </w:pPr>
    <w:rPr>
      <w:rFonts w:eastAsia="宋体"/>
      <w:lang w:val="en-US" w:eastAsia="ja-JP"/>
    </w:rPr>
  </w:style>
  <w:style w:type="paragraph" w:customStyle="1" w:styleId="talcharchar0">
    <w:name w:val="talcharchar"/>
    <w:basedOn w:val="a1"/>
    <w:rsid w:val="001B6B36"/>
    <w:pPr>
      <w:spacing w:before="100" w:beforeAutospacing="1" w:after="100" w:afterAutospacing="1"/>
    </w:pPr>
    <w:rPr>
      <w:rFonts w:eastAsia="Calibri"/>
      <w:sz w:val="24"/>
      <w:szCs w:val="24"/>
      <w:lang w:eastAsia="en-GB"/>
    </w:rPr>
  </w:style>
  <w:style w:type="character" w:customStyle="1" w:styleId="CharChar15">
    <w:name w:val="Char Char15"/>
    <w:rsid w:val="001B6B36"/>
    <w:rPr>
      <w:rFonts w:ascii="Arial" w:hAnsi="Arial"/>
      <w:sz w:val="36"/>
      <w:lang w:val="en-GB" w:eastAsia="en-US" w:bidi="ar-SA"/>
    </w:rPr>
  </w:style>
  <w:style w:type="paragraph" w:customStyle="1" w:styleId="PLBold">
    <w:name w:val="PL Bold"/>
    <w:basedOn w:val="PL"/>
    <w:link w:val="PLBoldChar"/>
    <w:rsid w:val="001B6B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B6B36"/>
    <w:rPr>
      <w:rFonts w:ascii="Courier New" w:eastAsia="MS Gothic" w:hAnsi="Courier New"/>
      <w:b/>
      <w:bCs/>
      <w:noProof/>
      <w:sz w:val="16"/>
      <w:lang w:val="en-GB" w:eastAsia="ja-JP"/>
    </w:rPr>
  </w:style>
  <w:style w:type="paragraph" w:customStyle="1" w:styleId="PLBold0">
    <w:name w:val="PL + Bold"/>
    <w:basedOn w:val="PL"/>
    <w:link w:val="PLBoldChar0"/>
    <w:rsid w:val="001B6B36"/>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1B6B36"/>
    <w:rPr>
      <w:rFonts w:ascii="Courier New" w:eastAsia="宋体" w:hAnsi="Courier New"/>
      <w:noProof/>
      <w:sz w:val="16"/>
      <w:lang w:val="en-GB" w:eastAsia="ja-JP"/>
    </w:rPr>
  </w:style>
  <w:style w:type="character" w:customStyle="1" w:styleId="mediumtext1">
    <w:name w:val="medium_text1"/>
    <w:rsid w:val="001B6B36"/>
    <w:rPr>
      <w:sz w:val="18"/>
      <w:szCs w:val="18"/>
    </w:rPr>
  </w:style>
  <w:style w:type="character" w:customStyle="1" w:styleId="shorttext1">
    <w:name w:val="short_text1"/>
    <w:rsid w:val="001B6B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6B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6B36"/>
    <w:rPr>
      <w:rFonts w:ascii="Arial" w:hAnsi="Arial"/>
      <w:sz w:val="28"/>
      <w:lang w:val="en-GB" w:eastAsia="en-US"/>
    </w:rPr>
  </w:style>
  <w:style w:type="character" w:customStyle="1" w:styleId="CharChar18">
    <w:name w:val="Char Char18"/>
    <w:rsid w:val="001B6B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6B36"/>
    <w:rPr>
      <w:rFonts w:eastAsia="MS Mincho"/>
      <w:sz w:val="32"/>
      <w:lang w:val="en-GB" w:eastAsia="en-US"/>
    </w:rPr>
  </w:style>
  <w:style w:type="paragraph" w:customStyle="1" w:styleId="Char12">
    <w:name w:val="Char1"/>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1B6B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6B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6B36"/>
    <w:rPr>
      <w:rFonts w:ascii="Arial" w:hAnsi="Arial"/>
      <w:sz w:val="24"/>
      <w:szCs w:val="28"/>
      <w:lang w:val="en-GB" w:eastAsia="en-GB" w:bidi="ar-SA"/>
    </w:rPr>
  </w:style>
  <w:style w:type="character" w:customStyle="1" w:styleId="Heading7Char2">
    <w:name w:val="Heading 7 Char2"/>
    <w:rsid w:val="001B6B36"/>
    <w:rPr>
      <w:rFonts w:ascii="Arial" w:hAnsi="Arial"/>
      <w:lang w:val="en-GB" w:eastAsia="en-GB" w:bidi="ar-SA"/>
    </w:rPr>
  </w:style>
  <w:style w:type="character" w:customStyle="1" w:styleId="Heading8Char2">
    <w:name w:val="Heading 8 Char2"/>
    <w:rsid w:val="001B6B36"/>
    <w:rPr>
      <w:rFonts w:ascii="Arial" w:hAnsi="Arial"/>
      <w:sz w:val="36"/>
      <w:lang w:val="en-GB" w:eastAsia="en-GB" w:bidi="ar-SA"/>
    </w:rPr>
  </w:style>
  <w:style w:type="character" w:customStyle="1" w:styleId="ListChar2">
    <w:name w:val="List Char2"/>
    <w:rsid w:val="001B6B36"/>
    <w:rPr>
      <w:lang w:val="en-GB" w:eastAsia="en-GB" w:bidi="ar-SA"/>
    </w:rPr>
  </w:style>
  <w:style w:type="character" w:customStyle="1" w:styleId="PlainTextChar2">
    <w:name w:val="Plain Text Char2"/>
    <w:rsid w:val="001B6B36"/>
    <w:rPr>
      <w:rFonts w:ascii="Courier New" w:hAnsi="Courier New"/>
      <w:lang w:val="nb-NO" w:eastAsia="en-US" w:bidi="ar-SA"/>
    </w:rPr>
  </w:style>
  <w:style w:type="character" w:customStyle="1" w:styleId="CommentTextChar2">
    <w:name w:val="Comment Text Char2"/>
    <w:semiHidden/>
    <w:rsid w:val="001B6B36"/>
    <w:rPr>
      <w:lang w:val="en-GB" w:eastAsia="en-US" w:bidi="ar-SA"/>
    </w:rPr>
  </w:style>
  <w:style w:type="character" w:customStyle="1" w:styleId="BodyText2Char2">
    <w:name w:val="Body Text 2 Char2"/>
    <w:rsid w:val="001B6B36"/>
    <w:rPr>
      <w:lang w:val="en-GB" w:eastAsia="ja-JP" w:bidi="ar-SA"/>
    </w:rPr>
  </w:style>
  <w:style w:type="character" w:customStyle="1" w:styleId="BodyText3Char2">
    <w:name w:val="Body Text 3 Char2"/>
    <w:rsid w:val="001B6B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6B36"/>
    <w:rPr>
      <w:rFonts w:ascii="Arial" w:eastAsia="宋体" w:hAnsi="Arial"/>
      <w:sz w:val="32"/>
      <w:lang w:val="en-GB" w:eastAsia="en-US" w:bidi="ar-SA"/>
    </w:rPr>
  </w:style>
  <w:style w:type="character" w:customStyle="1" w:styleId="BodyTextIndentChar2">
    <w:name w:val="Body Text Indent Char2"/>
    <w:rsid w:val="001B6B36"/>
    <w:rPr>
      <w:lang w:val="en-GB" w:eastAsia="en-US" w:bidi="ar-SA"/>
    </w:rPr>
  </w:style>
  <w:style w:type="character" w:customStyle="1" w:styleId="BodyTextIndent2Char2">
    <w:name w:val="Body Text Indent 2 Char2"/>
    <w:qFormat/>
    <w:rsid w:val="001B6B3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6B36"/>
    <w:rPr>
      <w:rFonts w:ascii="Arial" w:hAnsi="Arial"/>
      <w:sz w:val="28"/>
      <w:lang w:val="en-GB" w:eastAsia="en-GB" w:bidi="ar-SA"/>
    </w:rPr>
  </w:style>
  <w:style w:type="character" w:customStyle="1" w:styleId="CarCar9">
    <w:name w:val="Car Car9"/>
    <w:rsid w:val="001B6B36"/>
    <w:rPr>
      <w:rFonts w:ascii="Arial" w:hAnsi="Arial"/>
      <w:lang w:val="en-GB" w:eastAsia="ja-JP" w:bidi="ar-SA"/>
    </w:rPr>
  </w:style>
  <w:style w:type="numbering" w:customStyle="1" w:styleId="NoList11">
    <w:name w:val="No List11"/>
    <w:next w:val="a4"/>
    <w:semiHidden/>
    <w:rsid w:val="001B6B36"/>
  </w:style>
  <w:style w:type="numbering" w:customStyle="1" w:styleId="NoList21">
    <w:name w:val="No List21"/>
    <w:next w:val="a4"/>
    <w:semiHidden/>
    <w:rsid w:val="001B6B36"/>
  </w:style>
  <w:style w:type="character" w:customStyle="1" w:styleId="Heading9Char1">
    <w:name w:val="Heading 9 Char1"/>
    <w:aliases w:val="Figure Heading Char,FH Char"/>
    <w:rsid w:val="001B6B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B6B36"/>
    <w:rPr>
      <w:rFonts w:ascii="Arial" w:hAnsi="Arial"/>
      <w:sz w:val="32"/>
      <w:lang w:val="en-GB" w:eastAsia="ja-JP" w:bidi="ar-SA"/>
    </w:rPr>
  </w:style>
  <w:style w:type="character" w:customStyle="1" w:styleId="Heading7Char1">
    <w:name w:val="Heading 7 Char1"/>
    <w:rsid w:val="001B6B36"/>
    <w:rPr>
      <w:rFonts w:ascii="Arial" w:hAnsi="Arial"/>
      <w:lang w:val="en-GB" w:eastAsia="ja-JP" w:bidi="ar-SA"/>
    </w:rPr>
  </w:style>
  <w:style w:type="character" w:customStyle="1" w:styleId="Heading8Char1">
    <w:name w:val="Heading 8 Char1"/>
    <w:rsid w:val="001B6B36"/>
    <w:rPr>
      <w:rFonts w:ascii="Arial" w:hAnsi="Arial"/>
      <w:sz w:val="36"/>
      <w:lang w:val="en-GB" w:eastAsia="ja-JP" w:bidi="ar-SA"/>
    </w:rPr>
  </w:style>
  <w:style w:type="character" w:customStyle="1" w:styleId="ListChar1">
    <w:name w:val="List Char1"/>
    <w:rsid w:val="001B6B36"/>
    <w:rPr>
      <w:lang w:val="en-GB" w:eastAsia="ja-JP" w:bidi="ar-SA"/>
    </w:rPr>
  </w:style>
  <w:style w:type="character" w:customStyle="1" w:styleId="CommentTextChar1">
    <w:name w:val="Comment Text Char1"/>
    <w:semiHidden/>
    <w:rsid w:val="001B6B36"/>
    <w:rPr>
      <w:lang w:val="en-GB" w:eastAsia="en-US" w:bidi="ar-SA"/>
    </w:rPr>
  </w:style>
  <w:style w:type="character" w:customStyle="1" w:styleId="BodyText2Char1">
    <w:name w:val="Body Text 2 Char1"/>
    <w:qFormat/>
    <w:rsid w:val="001B6B36"/>
    <w:rPr>
      <w:lang w:val="en-GB" w:eastAsia="ja-JP" w:bidi="ar-SA"/>
    </w:rPr>
  </w:style>
  <w:style w:type="character" w:customStyle="1" w:styleId="BodyText3Char1">
    <w:name w:val="Body Text 3 Char1"/>
    <w:qFormat/>
    <w:rsid w:val="001B6B36"/>
    <w:rPr>
      <w:lang w:val="en-GB" w:eastAsia="ja-JP" w:bidi="ar-SA"/>
    </w:rPr>
  </w:style>
  <w:style w:type="character" w:customStyle="1" w:styleId="BodyTextIndentChar1">
    <w:name w:val="Body Text Indent Char1"/>
    <w:qFormat/>
    <w:rsid w:val="001B6B36"/>
    <w:rPr>
      <w:lang w:val="en-GB" w:eastAsia="en-US" w:bidi="ar-SA"/>
    </w:rPr>
  </w:style>
  <w:style w:type="character" w:customStyle="1" w:styleId="BodyTextIndent2Char1">
    <w:name w:val="Body Text Indent 2 Char1"/>
    <w:qFormat/>
    <w:rsid w:val="001B6B3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B6B36"/>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1B6B36"/>
    <w:pPr>
      <w:keepNext/>
      <w:keepLines/>
      <w:spacing w:before="60" w:after="60"/>
      <w:jc w:val="center"/>
    </w:pPr>
    <w:rPr>
      <w:rFonts w:ascii="Courier New" w:eastAsia="宋体" w:hAnsi="Courier New"/>
      <w:lang w:eastAsia="en-GB"/>
    </w:rPr>
  </w:style>
  <w:style w:type="paragraph" w:customStyle="1" w:styleId="affb">
    <w:name w:val="標準番号"/>
    <w:basedOn w:val="a1"/>
    <w:rsid w:val="001B6B3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1B6B36"/>
    <w:rPr>
      <w:rFonts w:ascii="Arial" w:eastAsia="MS Mincho" w:hAnsi="Arial"/>
      <w:noProof/>
      <w:lang w:eastAsia="en-GB"/>
    </w:rPr>
  </w:style>
  <w:style w:type="paragraph" w:customStyle="1" w:styleId="H600">
    <w:name w:val="H6 + 左侧:  0 厘米"/>
    <w:aliases w:val="首行缩进:  0 厘H6米"/>
    <w:basedOn w:val="H6"/>
    <w:rsid w:val="001B6B36"/>
    <w:pPr>
      <w:ind w:left="0" w:firstLine="0"/>
    </w:pPr>
    <w:rPr>
      <w:rFonts w:eastAsia="宋体"/>
      <w:lang w:eastAsia="zh-CN"/>
    </w:rPr>
  </w:style>
  <w:style w:type="paragraph" w:customStyle="1" w:styleId="2d">
    <w:name w:val="列出段落2"/>
    <w:basedOn w:val="a1"/>
    <w:qFormat/>
    <w:rsid w:val="001B6B36"/>
    <w:pPr>
      <w:ind w:firstLineChars="200" w:firstLine="420"/>
    </w:pPr>
    <w:rPr>
      <w:rFonts w:eastAsia="宋体"/>
      <w:lang w:eastAsia="en-GB"/>
    </w:rPr>
  </w:style>
  <w:style w:type="paragraph" w:customStyle="1" w:styleId="1f1">
    <w:name w:val="列出段落1"/>
    <w:basedOn w:val="a1"/>
    <w:qFormat/>
    <w:rsid w:val="001B6B36"/>
    <w:pPr>
      <w:ind w:firstLineChars="200" w:firstLine="420"/>
    </w:pPr>
    <w:rPr>
      <w:rFonts w:eastAsia="宋体"/>
      <w:lang w:eastAsia="en-GB"/>
    </w:rPr>
  </w:style>
  <w:style w:type="paragraph" w:customStyle="1" w:styleId="b31">
    <w:name w:val="b3"/>
    <w:basedOn w:val="a1"/>
    <w:rsid w:val="001B6B36"/>
    <w:pPr>
      <w:ind w:left="1135" w:hanging="284"/>
    </w:pPr>
    <w:rPr>
      <w:rFonts w:ascii="Calibri" w:eastAsia="MS PGothic" w:hAnsi="Calibri" w:cs="Calibri"/>
      <w:sz w:val="22"/>
      <w:szCs w:val="22"/>
      <w:lang w:eastAsia="en-GB"/>
    </w:rPr>
  </w:style>
  <w:style w:type="paragraph" w:customStyle="1" w:styleId="b40">
    <w:name w:val="b4"/>
    <w:basedOn w:val="a1"/>
    <w:rsid w:val="001B6B36"/>
    <w:pPr>
      <w:ind w:left="1418" w:hanging="284"/>
    </w:pPr>
    <w:rPr>
      <w:rFonts w:ascii="Calibri" w:eastAsia="MS PGothic" w:hAnsi="Calibri" w:cs="Calibri"/>
      <w:sz w:val="22"/>
      <w:szCs w:val="22"/>
      <w:lang w:eastAsia="en-GB"/>
    </w:rPr>
  </w:style>
  <w:style w:type="paragraph" w:customStyle="1" w:styleId="b21">
    <w:name w:val="b2"/>
    <w:basedOn w:val="a1"/>
    <w:rsid w:val="001B6B36"/>
    <w:pPr>
      <w:ind w:left="851" w:hanging="284"/>
    </w:pPr>
    <w:rPr>
      <w:rFonts w:eastAsia="MS PGothic"/>
      <w:lang w:eastAsia="en-GB"/>
    </w:rPr>
  </w:style>
  <w:style w:type="character" w:customStyle="1" w:styleId="Absatz-Standardschriftart4">
    <w:name w:val="Absatz-Standardschriftart4"/>
    <w:rsid w:val="001B6B36"/>
  </w:style>
  <w:style w:type="character" w:customStyle="1" w:styleId="WW-Absatz-Standardschriftart">
    <w:name w:val="WW-Absatz-Standardschriftart"/>
    <w:rsid w:val="001B6B36"/>
  </w:style>
  <w:style w:type="character" w:customStyle="1" w:styleId="WW8Num1z0">
    <w:name w:val="WW8Num1z0"/>
    <w:rsid w:val="001B6B36"/>
    <w:rPr>
      <w:rFonts w:ascii="Symbol" w:hAnsi="Symbol"/>
    </w:rPr>
  </w:style>
  <w:style w:type="character" w:customStyle="1" w:styleId="WW8Num5z0">
    <w:name w:val="WW8Num5z0"/>
    <w:rsid w:val="001B6B36"/>
    <w:rPr>
      <w:rFonts w:ascii="Times New Roman" w:eastAsia="MS Mincho" w:hAnsi="Times New Roman" w:cs="Times New Roman"/>
    </w:rPr>
  </w:style>
  <w:style w:type="character" w:customStyle="1" w:styleId="WW8Num5z1">
    <w:name w:val="WW8Num5z1"/>
    <w:rsid w:val="001B6B36"/>
    <w:rPr>
      <w:rFonts w:ascii="Courier New" w:hAnsi="Courier New" w:cs="Courier New"/>
    </w:rPr>
  </w:style>
  <w:style w:type="character" w:customStyle="1" w:styleId="WW8Num5z2">
    <w:name w:val="WW8Num5z2"/>
    <w:rsid w:val="001B6B36"/>
    <w:rPr>
      <w:rFonts w:ascii="Wingdings" w:hAnsi="Wingdings"/>
    </w:rPr>
  </w:style>
  <w:style w:type="character" w:customStyle="1" w:styleId="WW8Num5z3">
    <w:name w:val="WW8Num5z3"/>
    <w:rsid w:val="001B6B36"/>
    <w:rPr>
      <w:rFonts w:ascii="Symbol" w:hAnsi="Symbol"/>
    </w:rPr>
  </w:style>
  <w:style w:type="character" w:customStyle="1" w:styleId="WW8Num6z0">
    <w:name w:val="WW8Num6z0"/>
    <w:rsid w:val="001B6B36"/>
    <w:rPr>
      <w:rFonts w:ascii="Arial" w:eastAsia="MS Mincho" w:hAnsi="Arial" w:cs="Arial"/>
    </w:rPr>
  </w:style>
  <w:style w:type="character" w:customStyle="1" w:styleId="WW8Num6z1">
    <w:name w:val="WW8Num6z1"/>
    <w:rsid w:val="001B6B36"/>
    <w:rPr>
      <w:rFonts w:ascii="Courier New" w:hAnsi="Courier New" w:cs="Courier New"/>
    </w:rPr>
  </w:style>
  <w:style w:type="character" w:customStyle="1" w:styleId="WW8Num6z2">
    <w:name w:val="WW8Num6z2"/>
    <w:rsid w:val="001B6B36"/>
    <w:rPr>
      <w:rFonts w:ascii="Wingdings" w:hAnsi="Wingdings"/>
    </w:rPr>
  </w:style>
  <w:style w:type="character" w:customStyle="1" w:styleId="WW8Num6z3">
    <w:name w:val="WW8Num6z3"/>
    <w:rsid w:val="001B6B36"/>
    <w:rPr>
      <w:rFonts w:ascii="Symbol" w:hAnsi="Symbol"/>
    </w:rPr>
  </w:style>
  <w:style w:type="character" w:customStyle="1" w:styleId="WW8Num9z0">
    <w:name w:val="WW8Num9z0"/>
    <w:rsid w:val="001B6B36"/>
    <w:rPr>
      <w:rFonts w:ascii="Times New Roman" w:eastAsia="MS Mincho" w:hAnsi="Times New Roman" w:cs="Times New Roman"/>
    </w:rPr>
  </w:style>
  <w:style w:type="character" w:customStyle="1" w:styleId="WW8Num9z1">
    <w:name w:val="WW8Num9z1"/>
    <w:rsid w:val="001B6B36"/>
    <w:rPr>
      <w:rFonts w:ascii="Courier New" w:hAnsi="Courier New" w:cs="Courier New"/>
    </w:rPr>
  </w:style>
  <w:style w:type="character" w:customStyle="1" w:styleId="WW8Num9z2">
    <w:name w:val="WW8Num9z2"/>
    <w:rsid w:val="001B6B36"/>
    <w:rPr>
      <w:rFonts w:ascii="Wingdings" w:hAnsi="Wingdings"/>
    </w:rPr>
  </w:style>
  <w:style w:type="character" w:customStyle="1" w:styleId="WW8Num9z3">
    <w:name w:val="WW8Num9z3"/>
    <w:rsid w:val="001B6B36"/>
    <w:rPr>
      <w:rFonts w:ascii="Symbol" w:hAnsi="Symbol"/>
    </w:rPr>
  </w:style>
  <w:style w:type="character" w:customStyle="1" w:styleId="WW8Num11z0">
    <w:name w:val="WW8Num11z0"/>
    <w:rsid w:val="001B6B36"/>
    <w:rPr>
      <w:rFonts w:ascii="Times New Roman" w:eastAsia="MS Mincho" w:hAnsi="Times New Roman" w:cs="Times New Roman"/>
    </w:rPr>
  </w:style>
  <w:style w:type="character" w:customStyle="1" w:styleId="WW8Num11z1">
    <w:name w:val="WW8Num11z1"/>
    <w:rsid w:val="001B6B36"/>
    <w:rPr>
      <w:rFonts w:ascii="Courier New" w:hAnsi="Courier New" w:cs="Courier New"/>
    </w:rPr>
  </w:style>
  <w:style w:type="character" w:customStyle="1" w:styleId="WW8Num11z2">
    <w:name w:val="WW8Num11z2"/>
    <w:rsid w:val="001B6B36"/>
    <w:rPr>
      <w:rFonts w:ascii="Wingdings" w:hAnsi="Wingdings"/>
    </w:rPr>
  </w:style>
  <w:style w:type="character" w:customStyle="1" w:styleId="WW8Num11z3">
    <w:name w:val="WW8Num11z3"/>
    <w:rsid w:val="001B6B36"/>
    <w:rPr>
      <w:rFonts w:ascii="Symbol" w:hAnsi="Symbol"/>
    </w:rPr>
  </w:style>
  <w:style w:type="character" w:customStyle="1" w:styleId="WW8Num15z0">
    <w:name w:val="WW8Num15z0"/>
    <w:rsid w:val="001B6B36"/>
    <w:rPr>
      <w:rFonts w:ascii="Times New Roman" w:eastAsia="Times New Roman" w:hAnsi="Times New Roman" w:cs="Times New Roman"/>
    </w:rPr>
  </w:style>
  <w:style w:type="character" w:customStyle="1" w:styleId="WW8Num15z1">
    <w:name w:val="WW8Num15z1"/>
    <w:rsid w:val="001B6B36"/>
    <w:rPr>
      <w:rFonts w:ascii="Courier New" w:hAnsi="Courier New" w:cs="Courier New"/>
    </w:rPr>
  </w:style>
  <w:style w:type="character" w:customStyle="1" w:styleId="WW8Num15z2">
    <w:name w:val="WW8Num15z2"/>
    <w:rsid w:val="001B6B36"/>
    <w:rPr>
      <w:rFonts w:ascii="Wingdings" w:hAnsi="Wingdings"/>
    </w:rPr>
  </w:style>
  <w:style w:type="character" w:customStyle="1" w:styleId="WW8Num15z3">
    <w:name w:val="WW8Num15z3"/>
    <w:rsid w:val="001B6B36"/>
    <w:rPr>
      <w:rFonts w:ascii="Symbol" w:hAnsi="Symbol"/>
    </w:rPr>
  </w:style>
  <w:style w:type="character" w:customStyle="1" w:styleId="WW8Num16z0">
    <w:name w:val="WW8Num16z0"/>
    <w:rsid w:val="001B6B36"/>
    <w:rPr>
      <w:rFonts w:ascii="Times New Roman" w:eastAsia="MS Mincho" w:hAnsi="Times New Roman" w:cs="Times New Roman"/>
    </w:rPr>
  </w:style>
  <w:style w:type="character" w:customStyle="1" w:styleId="WW8Num16z1">
    <w:name w:val="WW8Num16z1"/>
    <w:rsid w:val="001B6B36"/>
    <w:rPr>
      <w:rFonts w:ascii="Courier New" w:hAnsi="Courier New" w:cs="Courier New"/>
    </w:rPr>
  </w:style>
  <w:style w:type="character" w:customStyle="1" w:styleId="WW8Num16z2">
    <w:name w:val="WW8Num16z2"/>
    <w:rsid w:val="001B6B36"/>
    <w:rPr>
      <w:rFonts w:ascii="Wingdings" w:hAnsi="Wingdings"/>
    </w:rPr>
  </w:style>
  <w:style w:type="character" w:customStyle="1" w:styleId="WW8Num16z3">
    <w:name w:val="WW8Num16z3"/>
    <w:rsid w:val="001B6B36"/>
    <w:rPr>
      <w:rFonts w:ascii="Symbol" w:hAnsi="Symbol"/>
    </w:rPr>
  </w:style>
  <w:style w:type="character" w:customStyle="1" w:styleId="WW8Num18z0">
    <w:name w:val="WW8Num18z0"/>
    <w:rsid w:val="001B6B36"/>
    <w:rPr>
      <w:rFonts w:ascii="Times New Roman" w:eastAsia="Times New Roman" w:hAnsi="Times New Roman" w:cs="Times New Roman"/>
    </w:rPr>
  </w:style>
  <w:style w:type="character" w:customStyle="1" w:styleId="WW8Num18z1">
    <w:name w:val="WW8Num18z1"/>
    <w:rsid w:val="001B6B36"/>
    <w:rPr>
      <w:rFonts w:ascii="Courier New" w:hAnsi="Courier New" w:cs="Courier New"/>
    </w:rPr>
  </w:style>
  <w:style w:type="character" w:customStyle="1" w:styleId="WW8Num18z2">
    <w:name w:val="WW8Num18z2"/>
    <w:rsid w:val="001B6B36"/>
    <w:rPr>
      <w:rFonts w:ascii="Wingdings" w:hAnsi="Wingdings"/>
    </w:rPr>
  </w:style>
  <w:style w:type="character" w:customStyle="1" w:styleId="WW8Num18z3">
    <w:name w:val="WW8Num18z3"/>
    <w:rsid w:val="001B6B36"/>
    <w:rPr>
      <w:rFonts w:ascii="Symbol" w:hAnsi="Symbol"/>
    </w:rPr>
  </w:style>
  <w:style w:type="character" w:customStyle="1" w:styleId="WW8Num19z0">
    <w:name w:val="WW8Num19z0"/>
    <w:rsid w:val="001B6B36"/>
    <w:rPr>
      <w:rFonts w:ascii="Times New Roman" w:eastAsia="MS Mincho" w:hAnsi="Times New Roman" w:cs="Times New Roman"/>
    </w:rPr>
  </w:style>
  <w:style w:type="character" w:customStyle="1" w:styleId="WW8Num19z1">
    <w:name w:val="WW8Num19z1"/>
    <w:rsid w:val="001B6B36"/>
    <w:rPr>
      <w:rFonts w:ascii="Wingdings" w:hAnsi="Wingdings"/>
    </w:rPr>
  </w:style>
  <w:style w:type="character" w:customStyle="1" w:styleId="WW8Num25z0">
    <w:name w:val="WW8Num25z0"/>
    <w:rsid w:val="001B6B36"/>
    <w:rPr>
      <w:rFonts w:ascii="Arial" w:eastAsia="宋体" w:hAnsi="Arial" w:cs="Arial"/>
    </w:rPr>
  </w:style>
  <w:style w:type="character" w:customStyle="1" w:styleId="WW8Num25z1">
    <w:name w:val="WW8Num25z1"/>
    <w:rsid w:val="001B6B36"/>
    <w:rPr>
      <w:rFonts w:ascii="Wingdings" w:hAnsi="Wingdings"/>
    </w:rPr>
  </w:style>
  <w:style w:type="character" w:customStyle="1" w:styleId="WW8Num28z0">
    <w:name w:val="WW8Num28z0"/>
    <w:rsid w:val="001B6B36"/>
    <w:rPr>
      <w:rFonts w:ascii="Times New Roman" w:eastAsia="MS Mincho" w:hAnsi="Times New Roman" w:cs="Times New Roman"/>
    </w:rPr>
  </w:style>
  <w:style w:type="character" w:customStyle="1" w:styleId="WW8Num28z1">
    <w:name w:val="WW8Num28z1"/>
    <w:rsid w:val="001B6B36"/>
    <w:rPr>
      <w:rFonts w:ascii="Courier New" w:hAnsi="Courier New" w:cs="Courier New"/>
    </w:rPr>
  </w:style>
  <w:style w:type="character" w:customStyle="1" w:styleId="WW8Num28z2">
    <w:name w:val="WW8Num28z2"/>
    <w:rsid w:val="001B6B36"/>
    <w:rPr>
      <w:rFonts w:ascii="Wingdings" w:hAnsi="Wingdings"/>
    </w:rPr>
  </w:style>
  <w:style w:type="character" w:customStyle="1" w:styleId="WW8Num28z3">
    <w:name w:val="WW8Num28z3"/>
    <w:rsid w:val="001B6B36"/>
    <w:rPr>
      <w:rFonts w:ascii="Symbol" w:hAnsi="Symbol"/>
    </w:rPr>
  </w:style>
  <w:style w:type="character" w:customStyle="1" w:styleId="WW8Num32z0">
    <w:name w:val="WW8Num32z0"/>
    <w:rsid w:val="001B6B36"/>
    <w:rPr>
      <w:rFonts w:ascii="Times New Roman" w:eastAsia="Times New Roman" w:hAnsi="Times New Roman" w:cs="Times New Roman"/>
    </w:rPr>
  </w:style>
  <w:style w:type="character" w:customStyle="1" w:styleId="WW8Num32z1">
    <w:name w:val="WW8Num32z1"/>
    <w:rsid w:val="001B6B36"/>
    <w:rPr>
      <w:rFonts w:ascii="Courier New" w:hAnsi="Courier New" w:cs="Courier New"/>
    </w:rPr>
  </w:style>
  <w:style w:type="character" w:customStyle="1" w:styleId="WW8Num32z2">
    <w:name w:val="WW8Num32z2"/>
    <w:rsid w:val="001B6B36"/>
    <w:rPr>
      <w:rFonts w:ascii="Wingdings" w:hAnsi="Wingdings"/>
    </w:rPr>
  </w:style>
  <w:style w:type="character" w:customStyle="1" w:styleId="WW8Num32z3">
    <w:name w:val="WW8Num32z3"/>
    <w:rsid w:val="001B6B36"/>
    <w:rPr>
      <w:rFonts w:ascii="Symbol" w:hAnsi="Symbol"/>
    </w:rPr>
  </w:style>
  <w:style w:type="character" w:customStyle="1" w:styleId="WW8Num34z0">
    <w:name w:val="WW8Num34z0"/>
    <w:rsid w:val="001B6B36"/>
    <w:rPr>
      <w:rFonts w:ascii="Times New Roman" w:eastAsia="宋体" w:hAnsi="Times New Roman" w:cs="Times New Roman"/>
    </w:rPr>
  </w:style>
  <w:style w:type="character" w:customStyle="1" w:styleId="WW8Num34z1">
    <w:name w:val="WW8Num34z1"/>
    <w:rsid w:val="001B6B36"/>
    <w:rPr>
      <w:rFonts w:ascii="Wingdings" w:hAnsi="Wingdings"/>
    </w:rPr>
  </w:style>
  <w:style w:type="character" w:customStyle="1" w:styleId="WW8Num35z0">
    <w:name w:val="WW8Num35z0"/>
    <w:rsid w:val="001B6B36"/>
    <w:rPr>
      <w:rFonts w:ascii="Times New Roman" w:eastAsia="宋体" w:hAnsi="Times New Roman" w:cs="Times New Roman"/>
    </w:rPr>
  </w:style>
  <w:style w:type="character" w:customStyle="1" w:styleId="WW8Num35z1">
    <w:name w:val="WW8Num35z1"/>
    <w:rsid w:val="001B6B36"/>
    <w:rPr>
      <w:rFonts w:ascii="Wingdings" w:hAnsi="Wingdings"/>
    </w:rPr>
  </w:style>
  <w:style w:type="character" w:customStyle="1" w:styleId="WW8Num36z0">
    <w:name w:val="WW8Num36z0"/>
    <w:rsid w:val="001B6B36"/>
    <w:rPr>
      <w:rFonts w:ascii="Times New Roman" w:eastAsia="宋体" w:hAnsi="Times New Roman" w:cs="Times New Roman"/>
    </w:rPr>
  </w:style>
  <w:style w:type="character" w:customStyle="1" w:styleId="WW8Num36z1">
    <w:name w:val="WW8Num36z1"/>
    <w:rsid w:val="001B6B36"/>
    <w:rPr>
      <w:rFonts w:ascii="Wingdings" w:hAnsi="Wingdings"/>
    </w:rPr>
  </w:style>
  <w:style w:type="character" w:customStyle="1" w:styleId="WW8Num39z0">
    <w:name w:val="WW8Num39z0"/>
    <w:rsid w:val="001B6B36"/>
    <w:rPr>
      <w:rFonts w:ascii="Times New Roman" w:eastAsia="宋体" w:hAnsi="Times New Roman" w:cs="Times New Roman"/>
    </w:rPr>
  </w:style>
  <w:style w:type="character" w:customStyle="1" w:styleId="WW8Num39z1">
    <w:name w:val="WW8Num39z1"/>
    <w:rsid w:val="001B6B36"/>
    <w:rPr>
      <w:rFonts w:ascii="Wingdings" w:hAnsi="Wingdings"/>
    </w:rPr>
  </w:style>
  <w:style w:type="character" w:customStyle="1" w:styleId="WW8NumSt1z0">
    <w:name w:val="WW8NumSt1z0"/>
    <w:rsid w:val="001B6B36"/>
    <w:rPr>
      <w:rFonts w:ascii="Symbol" w:hAnsi="Symbol"/>
    </w:rPr>
  </w:style>
  <w:style w:type="character" w:customStyle="1" w:styleId="WW8NumSt18z0">
    <w:name w:val="WW8NumSt18z0"/>
    <w:rsid w:val="001B6B36"/>
    <w:rPr>
      <w:rFonts w:ascii="Geneva" w:hAnsi="Geneva"/>
    </w:rPr>
  </w:style>
  <w:style w:type="character" w:customStyle="1" w:styleId="affc">
    <w:name w:val="段落フォント"/>
    <w:rsid w:val="001B6B36"/>
  </w:style>
  <w:style w:type="character" w:customStyle="1" w:styleId="affd">
    <w:name w:val="脚注番号"/>
    <w:rsid w:val="001B6B36"/>
    <w:rPr>
      <w:b/>
      <w:position w:val="3"/>
      <w:sz w:val="16"/>
    </w:rPr>
  </w:style>
  <w:style w:type="character" w:customStyle="1" w:styleId="affe">
    <w:name w:val="コメント参照"/>
    <w:rsid w:val="001B6B36"/>
    <w:rPr>
      <w:sz w:val="16"/>
    </w:rPr>
  </w:style>
  <w:style w:type="character" w:customStyle="1" w:styleId="H1">
    <w:name w:val="H1 (文字)"/>
    <w:rsid w:val="001B6B36"/>
    <w:rPr>
      <w:rFonts w:ascii="Arial" w:eastAsia="MS Mincho" w:hAnsi="Arial"/>
      <w:sz w:val="36"/>
      <w:lang w:val="en-GB" w:eastAsia="ar-SA" w:bidi="ar-SA"/>
    </w:rPr>
  </w:style>
  <w:style w:type="character" w:customStyle="1" w:styleId="Head2A">
    <w:name w:val="Head2A (文字)"/>
    <w:rsid w:val="001B6B36"/>
    <w:rPr>
      <w:rFonts w:ascii="Arial" w:eastAsia="MS Mincho" w:hAnsi="Arial"/>
      <w:sz w:val="32"/>
      <w:lang w:val="en-GB" w:eastAsia="ar-SA" w:bidi="ar-SA"/>
    </w:rPr>
  </w:style>
  <w:style w:type="character" w:customStyle="1" w:styleId="Underrubrik2">
    <w:name w:val="Underrubrik2 (文字)"/>
    <w:rsid w:val="001B6B36"/>
    <w:rPr>
      <w:rFonts w:ascii="Arial" w:eastAsia="MS Mincho" w:hAnsi="Arial"/>
      <w:sz w:val="28"/>
      <w:lang w:val="en-GB" w:eastAsia="ar-SA" w:bidi="ar-SA"/>
    </w:rPr>
  </w:style>
  <w:style w:type="character" w:customStyle="1" w:styleId="h4">
    <w:name w:val="h4 (文字)"/>
    <w:rsid w:val="001B6B36"/>
    <w:rPr>
      <w:rFonts w:ascii="Arial" w:eastAsia="MS Mincho" w:hAnsi="Arial" w:cs="Arial"/>
      <w:color w:val="0000FF"/>
      <w:kern w:val="2"/>
      <w:sz w:val="24"/>
      <w:szCs w:val="28"/>
      <w:lang w:val="en-GB" w:eastAsia="ar-SA" w:bidi="ar-SA"/>
    </w:rPr>
  </w:style>
  <w:style w:type="character" w:customStyle="1" w:styleId="M5">
    <w:name w:val="M5 (文字)"/>
    <w:rsid w:val="001B6B36"/>
    <w:rPr>
      <w:rFonts w:ascii="Arial" w:eastAsia="MS Mincho" w:hAnsi="Arial"/>
      <w:sz w:val="22"/>
      <w:lang w:val="en-GB" w:eastAsia="ar-SA" w:bidi="ar-SA"/>
    </w:rPr>
  </w:style>
  <w:style w:type="character" w:customStyle="1" w:styleId="T1">
    <w:name w:val="T1 (文字)"/>
    <w:rsid w:val="001B6B36"/>
    <w:rPr>
      <w:rFonts w:ascii="Arial" w:eastAsia="MS Mincho" w:hAnsi="Arial"/>
      <w:lang w:val="en-GB" w:eastAsia="ar-SA" w:bidi="ar-SA"/>
    </w:rPr>
  </w:style>
  <w:style w:type="character" w:customStyle="1" w:styleId="81">
    <w:name w:val="(文字) (文字)8"/>
    <w:rsid w:val="001B6B36"/>
    <w:rPr>
      <w:rFonts w:ascii="Arial" w:eastAsia="MS Mincho" w:hAnsi="Arial"/>
      <w:lang w:val="en-GB" w:eastAsia="ar-SA" w:bidi="ar-SA"/>
    </w:rPr>
  </w:style>
  <w:style w:type="character" w:customStyle="1" w:styleId="71">
    <w:name w:val="(文字) (文字)7"/>
    <w:rsid w:val="001B6B36"/>
    <w:rPr>
      <w:rFonts w:ascii="Arial" w:eastAsia="MS Mincho" w:hAnsi="Arial"/>
      <w:sz w:val="36"/>
      <w:lang w:val="en-GB" w:eastAsia="ar-SA" w:bidi="ar-SA"/>
    </w:rPr>
  </w:style>
  <w:style w:type="character" w:customStyle="1" w:styleId="headerodd">
    <w:name w:val="header odd (文字)"/>
    <w:rsid w:val="001B6B36"/>
    <w:rPr>
      <w:rFonts w:ascii="Arial" w:eastAsia="MS Mincho" w:hAnsi="Arial"/>
      <w:b/>
      <w:sz w:val="18"/>
      <w:lang w:val="en-GB" w:eastAsia="ar-SA" w:bidi="ar-SA"/>
    </w:rPr>
  </w:style>
  <w:style w:type="character" w:customStyle="1" w:styleId="footnotetext1">
    <w:name w:val="footnote text1 (文字)"/>
    <w:rsid w:val="001B6B36"/>
    <w:rPr>
      <w:rFonts w:eastAsia="MS Mincho"/>
      <w:sz w:val="16"/>
      <w:lang w:val="en-GB" w:eastAsia="ar-SA" w:bidi="ar-SA"/>
    </w:rPr>
  </w:style>
  <w:style w:type="character" w:customStyle="1" w:styleId="61">
    <w:name w:val="(文字) (文字)6"/>
    <w:rsid w:val="001B6B36"/>
    <w:rPr>
      <w:rFonts w:eastAsia="MS Mincho"/>
      <w:lang w:val="en-GB" w:eastAsia="ar-SA" w:bidi="ar-SA"/>
    </w:rPr>
  </w:style>
  <w:style w:type="character" w:customStyle="1" w:styleId="cap">
    <w:name w:val="cap (文字)"/>
    <w:rsid w:val="001B6B36"/>
    <w:rPr>
      <w:rFonts w:eastAsia="MS Mincho"/>
      <w:b/>
      <w:lang w:val="en-GB" w:eastAsia="ar-SA" w:bidi="ar-SA"/>
    </w:rPr>
  </w:style>
  <w:style w:type="character" w:customStyle="1" w:styleId="54">
    <w:name w:val="(文字) (文字)5"/>
    <w:rsid w:val="001B6B36"/>
    <w:rPr>
      <w:rFonts w:ascii="Courier New" w:eastAsia="MS Mincho" w:hAnsi="Courier New"/>
      <w:lang w:val="nb-NO" w:eastAsia="ar-SA" w:bidi="ar-SA"/>
    </w:rPr>
  </w:style>
  <w:style w:type="character" w:customStyle="1" w:styleId="bt">
    <w:name w:val="bt (文字)"/>
    <w:rsid w:val="001B6B36"/>
    <w:rPr>
      <w:rFonts w:eastAsia="MS Mincho"/>
      <w:lang w:val="en-GB" w:eastAsia="ar-SA" w:bidi="ar-SA"/>
    </w:rPr>
  </w:style>
  <w:style w:type="character" w:customStyle="1" w:styleId="afff">
    <w:name w:val="番号付け記号"/>
    <w:rsid w:val="001B6B36"/>
  </w:style>
  <w:style w:type="paragraph" w:customStyle="1" w:styleId="afff0">
    <w:name w:val="見出し"/>
    <w:basedOn w:val="a1"/>
    <w:next w:val="afa"/>
    <w:rsid w:val="001B6B36"/>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1B6B36"/>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1B6B36"/>
    <w:pPr>
      <w:suppressLineNumbers/>
      <w:suppressAutoHyphens/>
    </w:pPr>
    <w:rPr>
      <w:rFonts w:eastAsia="MS Mincho" w:cs="Mangal"/>
      <w:lang w:eastAsia="ar-SA"/>
    </w:rPr>
  </w:style>
  <w:style w:type="paragraph" w:customStyle="1" w:styleId="afff3">
    <w:name w:val="段落番号"/>
    <w:basedOn w:val="aa"/>
    <w:rsid w:val="001B6B36"/>
    <w:pPr>
      <w:tabs>
        <w:tab w:val="num" w:pos="644"/>
      </w:tabs>
      <w:suppressAutoHyphens/>
      <w:ind w:left="644" w:hanging="360"/>
    </w:pPr>
    <w:rPr>
      <w:rFonts w:eastAsia="MS Mincho" w:cs="CG Times (WN)"/>
      <w:lang w:eastAsia="ar-SA"/>
    </w:rPr>
  </w:style>
  <w:style w:type="paragraph" w:customStyle="1" w:styleId="2e">
    <w:name w:val="段落番号 2"/>
    <w:basedOn w:val="afff3"/>
    <w:rsid w:val="001B6B36"/>
    <w:pPr>
      <w:ind w:left="851" w:hanging="284"/>
    </w:pPr>
  </w:style>
  <w:style w:type="paragraph" w:customStyle="1" w:styleId="afff4">
    <w:name w:val="箇条書き"/>
    <w:basedOn w:val="aa"/>
    <w:rsid w:val="001B6B36"/>
    <w:pPr>
      <w:tabs>
        <w:tab w:val="num" w:pos="644"/>
      </w:tabs>
      <w:suppressAutoHyphens/>
      <w:ind w:left="644" w:hanging="360"/>
    </w:pPr>
    <w:rPr>
      <w:rFonts w:eastAsia="MS Mincho" w:cs="CG Times (WN)"/>
      <w:lang w:eastAsia="ar-SA"/>
    </w:rPr>
  </w:style>
  <w:style w:type="paragraph" w:customStyle="1" w:styleId="2f">
    <w:name w:val="箇条書き 2"/>
    <w:basedOn w:val="afff4"/>
    <w:rsid w:val="001B6B36"/>
    <w:pPr>
      <w:tabs>
        <w:tab w:val="clear" w:pos="644"/>
        <w:tab w:val="num" w:pos="1494"/>
      </w:tabs>
      <w:ind w:left="851" w:hanging="284"/>
    </w:pPr>
  </w:style>
  <w:style w:type="paragraph" w:customStyle="1" w:styleId="38">
    <w:name w:val="箇条書き 3"/>
    <w:basedOn w:val="2f"/>
    <w:rsid w:val="001B6B36"/>
    <w:pPr>
      <w:ind w:left="1135"/>
    </w:pPr>
  </w:style>
  <w:style w:type="paragraph" w:customStyle="1" w:styleId="2f0">
    <w:name w:val="一覧 2"/>
    <w:basedOn w:val="aa"/>
    <w:rsid w:val="001B6B36"/>
    <w:pPr>
      <w:suppressAutoHyphens/>
      <w:ind w:left="851"/>
    </w:pPr>
    <w:rPr>
      <w:rFonts w:eastAsia="MS Mincho" w:cs="CG Times (WN)"/>
      <w:lang w:eastAsia="ar-SA"/>
    </w:rPr>
  </w:style>
  <w:style w:type="paragraph" w:customStyle="1" w:styleId="39">
    <w:name w:val="一覧 3"/>
    <w:basedOn w:val="2f0"/>
    <w:rsid w:val="001B6B36"/>
    <w:pPr>
      <w:ind w:left="1135"/>
    </w:pPr>
  </w:style>
  <w:style w:type="paragraph" w:customStyle="1" w:styleId="46">
    <w:name w:val="一覧 4"/>
    <w:basedOn w:val="39"/>
    <w:rsid w:val="001B6B36"/>
    <w:pPr>
      <w:ind w:left="1418"/>
    </w:pPr>
  </w:style>
  <w:style w:type="paragraph" w:customStyle="1" w:styleId="55">
    <w:name w:val="一覧 5"/>
    <w:basedOn w:val="46"/>
    <w:rsid w:val="001B6B36"/>
    <w:pPr>
      <w:ind w:left="1702"/>
    </w:pPr>
  </w:style>
  <w:style w:type="paragraph" w:customStyle="1" w:styleId="47">
    <w:name w:val="箇条書き 4"/>
    <w:basedOn w:val="38"/>
    <w:rsid w:val="001B6B36"/>
    <w:pPr>
      <w:ind w:left="1418"/>
    </w:pPr>
  </w:style>
  <w:style w:type="paragraph" w:customStyle="1" w:styleId="56">
    <w:name w:val="箇条書き 5"/>
    <w:basedOn w:val="47"/>
    <w:rsid w:val="001B6B36"/>
    <w:pPr>
      <w:ind w:left="1702"/>
    </w:pPr>
  </w:style>
  <w:style w:type="paragraph" w:customStyle="1" w:styleId="afff5">
    <w:name w:val="コメント文字列"/>
    <w:basedOn w:val="a1"/>
    <w:rsid w:val="001B6B36"/>
    <w:pPr>
      <w:suppressAutoHyphens/>
    </w:pPr>
    <w:rPr>
      <w:rFonts w:eastAsia="MS Mincho" w:cs="CG Times (WN)"/>
      <w:lang w:eastAsia="ar-SA"/>
    </w:rPr>
  </w:style>
  <w:style w:type="paragraph" w:customStyle="1" w:styleId="afff6">
    <w:name w:val="コメント内容"/>
    <w:basedOn w:val="afff5"/>
    <w:next w:val="afff5"/>
    <w:rsid w:val="001B6B36"/>
    <w:rPr>
      <w:b/>
      <w:bCs/>
    </w:rPr>
  </w:style>
  <w:style w:type="paragraph" w:customStyle="1" w:styleId="afff7">
    <w:name w:val="見出しマップ"/>
    <w:basedOn w:val="a1"/>
    <w:rsid w:val="001B6B36"/>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1B6B36"/>
    <w:pPr>
      <w:suppressAutoHyphens/>
      <w:spacing w:before="120" w:after="120"/>
    </w:pPr>
    <w:rPr>
      <w:rFonts w:eastAsia="MS Mincho" w:cs="CG Times (WN)"/>
      <w:b/>
      <w:lang w:eastAsia="ar-SA"/>
    </w:rPr>
  </w:style>
  <w:style w:type="paragraph" w:customStyle="1" w:styleId="afff8">
    <w:name w:val="書式なし"/>
    <w:basedOn w:val="a1"/>
    <w:rsid w:val="001B6B36"/>
    <w:pPr>
      <w:suppressAutoHyphens/>
    </w:pPr>
    <w:rPr>
      <w:rFonts w:ascii="Courier New" w:eastAsia="MS Mincho" w:hAnsi="Courier New" w:cs="CG Times (WN)"/>
      <w:lang w:val="nb-NO" w:eastAsia="ar-SA"/>
    </w:rPr>
  </w:style>
  <w:style w:type="paragraph" w:customStyle="1" w:styleId="220">
    <w:name w:val="本文 22"/>
    <w:basedOn w:val="a1"/>
    <w:rsid w:val="001B6B36"/>
    <w:pPr>
      <w:suppressAutoHyphens/>
      <w:spacing w:after="120"/>
    </w:pPr>
    <w:rPr>
      <w:rFonts w:eastAsia="MS Mincho" w:cs="CG Times (WN)"/>
      <w:lang w:eastAsia="ar-SA"/>
    </w:rPr>
  </w:style>
  <w:style w:type="paragraph" w:customStyle="1" w:styleId="320">
    <w:name w:val="本文 32"/>
    <w:basedOn w:val="a1"/>
    <w:rsid w:val="001B6B36"/>
    <w:pPr>
      <w:suppressAutoHyphens/>
      <w:spacing w:after="120"/>
    </w:pPr>
    <w:rPr>
      <w:rFonts w:eastAsia="MS Mincho" w:cs="CG Times (WN)"/>
      <w:lang w:eastAsia="ar-SA"/>
    </w:rPr>
  </w:style>
  <w:style w:type="paragraph" w:customStyle="1" w:styleId="Web">
    <w:name w:val="標準 (Web)"/>
    <w:basedOn w:val="a1"/>
    <w:rsid w:val="001B6B36"/>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1B6B36"/>
    <w:pPr>
      <w:suppressAutoHyphens/>
      <w:ind w:left="567"/>
    </w:pPr>
    <w:rPr>
      <w:rFonts w:ascii="Arial" w:eastAsia="MS Mincho" w:hAnsi="Arial" w:cs="Arial"/>
      <w:lang w:eastAsia="ar-SA"/>
    </w:rPr>
  </w:style>
  <w:style w:type="paragraph" w:customStyle="1" w:styleId="afff9">
    <w:name w:val="標準インデント"/>
    <w:basedOn w:val="a1"/>
    <w:rsid w:val="001B6B36"/>
    <w:pPr>
      <w:suppressAutoHyphens/>
      <w:ind w:left="708"/>
    </w:pPr>
    <w:rPr>
      <w:rFonts w:eastAsia="MS Mincho" w:cs="CG Times (WN)"/>
      <w:lang w:eastAsia="ar-SA"/>
    </w:rPr>
  </w:style>
  <w:style w:type="paragraph" w:customStyle="1" w:styleId="afffa">
    <w:name w:val="記"/>
    <w:basedOn w:val="a1"/>
    <w:next w:val="a1"/>
    <w:rsid w:val="001B6B36"/>
    <w:pPr>
      <w:suppressAutoHyphens/>
    </w:pPr>
    <w:rPr>
      <w:rFonts w:eastAsia="MS Mincho" w:cs="CG Times (WN)"/>
      <w:lang w:eastAsia="ar-SA"/>
    </w:rPr>
  </w:style>
  <w:style w:type="paragraph" w:customStyle="1" w:styleId="HTML1">
    <w:name w:val="HTML 書式付き"/>
    <w:basedOn w:val="a1"/>
    <w:rsid w:val="001B6B36"/>
    <w:pPr>
      <w:suppressAutoHyphens/>
    </w:pPr>
    <w:rPr>
      <w:rFonts w:ascii="Courier New" w:eastAsia="MS Mincho" w:hAnsi="Courier New" w:cs="Courier New"/>
      <w:lang w:eastAsia="ar-SA"/>
    </w:rPr>
  </w:style>
  <w:style w:type="paragraph" w:customStyle="1" w:styleId="afffb">
    <w:name w:val="表の内容"/>
    <w:basedOn w:val="a1"/>
    <w:rsid w:val="001B6B36"/>
    <w:pPr>
      <w:suppressLineNumbers/>
      <w:suppressAutoHyphens/>
    </w:pPr>
    <w:rPr>
      <w:rFonts w:eastAsia="MS Mincho" w:cs="CG Times (WN)"/>
      <w:lang w:eastAsia="ar-SA"/>
    </w:rPr>
  </w:style>
  <w:style w:type="paragraph" w:customStyle="1" w:styleId="afffc">
    <w:name w:val="表の見出し"/>
    <w:basedOn w:val="afffb"/>
    <w:rsid w:val="001B6B36"/>
    <w:pPr>
      <w:jc w:val="center"/>
    </w:pPr>
    <w:rPr>
      <w:b/>
      <w:bCs/>
    </w:rPr>
  </w:style>
  <w:style w:type="character" w:customStyle="1" w:styleId="WW8Num27z0">
    <w:name w:val="WW8Num27z0"/>
    <w:rsid w:val="001B6B36"/>
    <w:rPr>
      <w:rFonts w:ascii="Arial" w:eastAsia="Times New Roman" w:hAnsi="Arial" w:cs="Arial"/>
    </w:rPr>
  </w:style>
  <w:style w:type="character" w:customStyle="1" w:styleId="WW8Num27z1">
    <w:name w:val="WW8Num27z1"/>
    <w:rsid w:val="001B6B36"/>
    <w:rPr>
      <w:rFonts w:ascii="Courier New" w:hAnsi="Courier New" w:cs="Courier New"/>
    </w:rPr>
  </w:style>
  <w:style w:type="character" w:customStyle="1" w:styleId="WW8Num27z2">
    <w:name w:val="WW8Num27z2"/>
    <w:rsid w:val="001B6B36"/>
    <w:rPr>
      <w:rFonts w:ascii="Wingdings" w:hAnsi="Wingdings"/>
    </w:rPr>
  </w:style>
  <w:style w:type="character" w:customStyle="1" w:styleId="WW8Num27z3">
    <w:name w:val="WW8Num27z3"/>
    <w:rsid w:val="001B6B36"/>
    <w:rPr>
      <w:rFonts w:ascii="Symbol" w:hAnsi="Symbol"/>
    </w:rPr>
  </w:style>
  <w:style w:type="character" w:customStyle="1" w:styleId="WW8Num29z0">
    <w:name w:val="WW8Num29z0"/>
    <w:rsid w:val="001B6B36"/>
    <w:rPr>
      <w:rFonts w:ascii="Times New Roman" w:eastAsia="MS Mincho" w:hAnsi="Times New Roman" w:cs="Times New Roman"/>
    </w:rPr>
  </w:style>
  <w:style w:type="character" w:customStyle="1" w:styleId="WW8Num29z1">
    <w:name w:val="WW8Num29z1"/>
    <w:rsid w:val="001B6B36"/>
    <w:rPr>
      <w:rFonts w:ascii="Courier New" w:hAnsi="Courier New" w:cs="Courier New"/>
    </w:rPr>
  </w:style>
  <w:style w:type="character" w:customStyle="1" w:styleId="WW8Num29z2">
    <w:name w:val="WW8Num29z2"/>
    <w:rsid w:val="001B6B36"/>
    <w:rPr>
      <w:rFonts w:ascii="Wingdings" w:hAnsi="Wingdings"/>
    </w:rPr>
  </w:style>
  <w:style w:type="character" w:customStyle="1" w:styleId="WW8Num29z3">
    <w:name w:val="WW8Num29z3"/>
    <w:rsid w:val="001B6B36"/>
    <w:rPr>
      <w:rFonts w:ascii="Symbol" w:hAnsi="Symbol"/>
    </w:rPr>
  </w:style>
  <w:style w:type="character" w:customStyle="1" w:styleId="WW8Num31z0">
    <w:name w:val="WW8Num31z0"/>
    <w:rsid w:val="001B6B36"/>
    <w:rPr>
      <w:rFonts w:ascii="Symbol" w:hAnsi="Symbol"/>
    </w:rPr>
  </w:style>
  <w:style w:type="character" w:customStyle="1" w:styleId="WW8Num31z1">
    <w:name w:val="WW8Num31z1"/>
    <w:rsid w:val="001B6B36"/>
    <w:rPr>
      <w:rFonts w:ascii="Courier New" w:hAnsi="Courier New" w:cs="Courier New"/>
    </w:rPr>
  </w:style>
  <w:style w:type="character" w:customStyle="1" w:styleId="WW8Num31z2">
    <w:name w:val="WW8Num31z2"/>
    <w:rsid w:val="001B6B36"/>
    <w:rPr>
      <w:rFonts w:ascii="Wingdings" w:hAnsi="Wingdings"/>
    </w:rPr>
  </w:style>
  <w:style w:type="character" w:customStyle="1" w:styleId="WW8Num34z2">
    <w:name w:val="WW8Num34z2"/>
    <w:rsid w:val="001B6B36"/>
    <w:rPr>
      <w:rFonts w:ascii="Wingdings" w:hAnsi="Wingdings"/>
    </w:rPr>
  </w:style>
  <w:style w:type="character" w:customStyle="1" w:styleId="WW8Num34z3">
    <w:name w:val="WW8Num34z3"/>
    <w:rsid w:val="001B6B36"/>
    <w:rPr>
      <w:rFonts w:ascii="Symbol" w:hAnsi="Symbol"/>
    </w:rPr>
  </w:style>
  <w:style w:type="character" w:customStyle="1" w:styleId="WW8Num37z0">
    <w:name w:val="WW8Num37z0"/>
    <w:rsid w:val="001B6B36"/>
    <w:rPr>
      <w:rFonts w:ascii="Times New Roman" w:eastAsia="宋体" w:hAnsi="Times New Roman" w:cs="Times New Roman"/>
    </w:rPr>
  </w:style>
  <w:style w:type="character" w:customStyle="1" w:styleId="WW8Num37z1">
    <w:name w:val="WW8Num37z1"/>
    <w:rsid w:val="001B6B36"/>
    <w:rPr>
      <w:rFonts w:ascii="Wingdings" w:hAnsi="Wingdings"/>
    </w:rPr>
  </w:style>
  <w:style w:type="character" w:customStyle="1" w:styleId="WW8Num38z0">
    <w:name w:val="WW8Num38z0"/>
    <w:rsid w:val="001B6B36"/>
    <w:rPr>
      <w:rFonts w:ascii="Times New Roman" w:eastAsia="宋体" w:hAnsi="Times New Roman" w:cs="Times New Roman"/>
    </w:rPr>
  </w:style>
  <w:style w:type="character" w:customStyle="1" w:styleId="WW8Num38z1">
    <w:name w:val="WW8Num38z1"/>
    <w:rsid w:val="001B6B36"/>
    <w:rPr>
      <w:rFonts w:ascii="Wingdings" w:hAnsi="Wingdings"/>
    </w:rPr>
  </w:style>
  <w:style w:type="character" w:customStyle="1" w:styleId="WW8Num41z0">
    <w:name w:val="WW8Num41z0"/>
    <w:rsid w:val="001B6B36"/>
    <w:rPr>
      <w:rFonts w:ascii="Times New Roman" w:eastAsia="宋体" w:hAnsi="Times New Roman" w:cs="Times New Roman"/>
    </w:rPr>
  </w:style>
  <w:style w:type="character" w:customStyle="1" w:styleId="WW8Num41z1">
    <w:name w:val="WW8Num41z1"/>
    <w:rsid w:val="001B6B36"/>
    <w:rPr>
      <w:rFonts w:ascii="Wingdings" w:hAnsi="Wingdings"/>
    </w:rPr>
  </w:style>
  <w:style w:type="character" w:customStyle="1" w:styleId="WW8NumSt20z0">
    <w:name w:val="WW8NumSt20z0"/>
    <w:rsid w:val="001B6B36"/>
    <w:rPr>
      <w:rFonts w:ascii="Geneva" w:hAnsi="Geneva"/>
    </w:rPr>
  </w:style>
  <w:style w:type="character" w:customStyle="1" w:styleId="DefaultParagraphFont1">
    <w:name w:val="Default Paragraph Font1"/>
    <w:rsid w:val="001B6B36"/>
  </w:style>
  <w:style w:type="character" w:customStyle="1" w:styleId="CommentReference1">
    <w:name w:val="Comment Reference1"/>
    <w:rsid w:val="001B6B36"/>
    <w:rPr>
      <w:sz w:val="16"/>
    </w:rPr>
  </w:style>
  <w:style w:type="paragraph" w:customStyle="1" w:styleId="ListBullet1">
    <w:name w:val="List Bullet1"/>
    <w:basedOn w:val="a1"/>
    <w:rsid w:val="001B6B36"/>
    <w:pPr>
      <w:tabs>
        <w:tab w:val="num" w:pos="644"/>
      </w:tabs>
      <w:suppressAutoHyphens/>
      <w:ind w:left="568" w:hanging="284"/>
    </w:pPr>
    <w:rPr>
      <w:rFonts w:eastAsia="MS Mincho"/>
      <w:lang w:eastAsia="ar-SA"/>
    </w:rPr>
  </w:style>
  <w:style w:type="paragraph" w:customStyle="1" w:styleId="ListBullet21">
    <w:name w:val="List Bullet 21"/>
    <w:basedOn w:val="ListBullet1"/>
    <w:rsid w:val="001B6B36"/>
    <w:pPr>
      <w:tabs>
        <w:tab w:val="clear" w:pos="644"/>
        <w:tab w:val="num" w:pos="1494"/>
      </w:tabs>
      <w:ind w:left="851"/>
    </w:pPr>
  </w:style>
  <w:style w:type="paragraph" w:customStyle="1" w:styleId="ListBullet31">
    <w:name w:val="List Bullet 31"/>
    <w:basedOn w:val="ListBullet21"/>
    <w:rsid w:val="001B6B36"/>
    <w:pPr>
      <w:ind w:left="1135"/>
    </w:pPr>
  </w:style>
  <w:style w:type="paragraph" w:customStyle="1" w:styleId="ListBullet41">
    <w:name w:val="List Bullet 41"/>
    <w:basedOn w:val="ListBullet31"/>
    <w:rsid w:val="001B6B36"/>
    <w:pPr>
      <w:ind w:left="1418"/>
    </w:pPr>
  </w:style>
  <w:style w:type="paragraph" w:customStyle="1" w:styleId="ListBullet51">
    <w:name w:val="List Bullet 51"/>
    <w:basedOn w:val="ListBullet41"/>
    <w:rsid w:val="001B6B36"/>
    <w:pPr>
      <w:ind w:left="1702"/>
    </w:pPr>
  </w:style>
  <w:style w:type="paragraph" w:customStyle="1" w:styleId="DocumentMap1">
    <w:name w:val="Document Map1"/>
    <w:basedOn w:val="a1"/>
    <w:rsid w:val="001B6B36"/>
    <w:pPr>
      <w:shd w:val="clear" w:color="auto" w:fill="000080"/>
      <w:suppressAutoHyphens/>
    </w:pPr>
    <w:rPr>
      <w:rFonts w:ascii="Tahoma" w:eastAsia="MS Mincho" w:hAnsi="Tahoma"/>
      <w:lang w:eastAsia="ar-SA"/>
    </w:rPr>
  </w:style>
  <w:style w:type="paragraph" w:customStyle="1" w:styleId="PlainText1">
    <w:name w:val="Plain Text1"/>
    <w:basedOn w:val="a1"/>
    <w:rsid w:val="001B6B36"/>
    <w:pPr>
      <w:suppressAutoHyphens/>
    </w:pPr>
    <w:rPr>
      <w:rFonts w:ascii="Courier New" w:eastAsia="MS Mincho" w:hAnsi="Courier New"/>
      <w:lang w:val="nb-NO" w:eastAsia="ar-SA"/>
    </w:rPr>
  </w:style>
  <w:style w:type="paragraph" w:customStyle="1" w:styleId="CommentText1">
    <w:name w:val="Comment Text1"/>
    <w:basedOn w:val="a1"/>
    <w:rsid w:val="001B6B36"/>
    <w:pPr>
      <w:suppressAutoHyphens/>
    </w:pPr>
    <w:rPr>
      <w:rFonts w:eastAsia="MS Mincho"/>
      <w:lang w:eastAsia="ar-SA"/>
    </w:rPr>
  </w:style>
  <w:style w:type="paragraph" w:customStyle="1" w:styleId="List31">
    <w:name w:val="List 31"/>
    <w:basedOn w:val="a1"/>
    <w:rsid w:val="001B6B36"/>
    <w:pPr>
      <w:suppressAutoHyphens/>
      <w:ind w:left="849" w:hanging="283"/>
    </w:pPr>
    <w:rPr>
      <w:rFonts w:eastAsia="MS Mincho"/>
      <w:lang w:eastAsia="ar-SA"/>
    </w:rPr>
  </w:style>
  <w:style w:type="paragraph" w:customStyle="1" w:styleId="List41">
    <w:name w:val="List 41"/>
    <w:basedOn w:val="List31"/>
    <w:rsid w:val="001B6B36"/>
    <w:pPr>
      <w:ind w:left="1418" w:hanging="284"/>
    </w:pPr>
  </w:style>
  <w:style w:type="paragraph" w:customStyle="1" w:styleId="ListNumber1">
    <w:name w:val="List Number1"/>
    <w:basedOn w:val="aa"/>
    <w:rsid w:val="001B6B36"/>
    <w:pPr>
      <w:tabs>
        <w:tab w:val="num" w:pos="644"/>
      </w:tabs>
      <w:suppressAutoHyphens/>
      <w:ind w:left="644" w:hanging="360"/>
    </w:pPr>
    <w:rPr>
      <w:rFonts w:eastAsia="MS Mincho"/>
      <w:lang w:eastAsia="ar-SA"/>
    </w:rPr>
  </w:style>
  <w:style w:type="paragraph" w:customStyle="1" w:styleId="ListNumber21">
    <w:name w:val="List Number 21"/>
    <w:basedOn w:val="ListNumber1"/>
    <w:rsid w:val="001B6B36"/>
    <w:pPr>
      <w:ind w:left="851" w:hanging="284"/>
    </w:pPr>
  </w:style>
  <w:style w:type="paragraph" w:customStyle="1" w:styleId="List21">
    <w:name w:val="List 21"/>
    <w:basedOn w:val="aa"/>
    <w:rsid w:val="001B6B36"/>
    <w:pPr>
      <w:suppressAutoHyphens/>
      <w:ind w:left="851"/>
    </w:pPr>
    <w:rPr>
      <w:rFonts w:eastAsia="MS Mincho"/>
      <w:lang w:eastAsia="ar-SA"/>
    </w:rPr>
  </w:style>
  <w:style w:type="paragraph" w:customStyle="1" w:styleId="List51">
    <w:name w:val="List 51"/>
    <w:basedOn w:val="List41"/>
    <w:rsid w:val="001B6B36"/>
    <w:pPr>
      <w:ind w:left="1702"/>
    </w:pPr>
  </w:style>
  <w:style w:type="paragraph" w:customStyle="1" w:styleId="BodyText21">
    <w:name w:val="Body Text 21"/>
    <w:basedOn w:val="a1"/>
    <w:rsid w:val="001B6B36"/>
    <w:pPr>
      <w:suppressAutoHyphens/>
      <w:spacing w:after="120"/>
    </w:pPr>
    <w:rPr>
      <w:rFonts w:eastAsia="MS Mincho"/>
      <w:lang w:eastAsia="ar-SA"/>
    </w:rPr>
  </w:style>
  <w:style w:type="paragraph" w:customStyle="1" w:styleId="BodyText31">
    <w:name w:val="Body Text 31"/>
    <w:basedOn w:val="a1"/>
    <w:rsid w:val="001B6B36"/>
    <w:pPr>
      <w:suppressAutoHyphens/>
      <w:spacing w:after="120"/>
    </w:pPr>
    <w:rPr>
      <w:rFonts w:eastAsia="MS Mincho"/>
      <w:lang w:eastAsia="ar-SA"/>
    </w:rPr>
  </w:style>
  <w:style w:type="paragraph" w:customStyle="1" w:styleId="BodyTextIndent21">
    <w:name w:val="Body Text Indent 21"/>
    <w:basedOn w:val="a1"/>
    <w:rsid w:val="001B6B36"/>
    <w:pPr>
      <w:suppressAutoHyphens/>
      <w:ind w:left="567"/>
    </w:pPr>
    <w:rPr>
      <w:rFonts w:ascii="Arial" w:eastAsia="MS Mincho" w:hAnsi="Arial" w:cs="Arial"/>
      <w:lang w:eastAsia="ar-SA"/>
    </w:rPr>
  </w:style>
  <w:style w:type="paragraph" w:customStyle="1" w:styleId="NormalIndent1">
    <w:name w:val="Normal Indent1"/>
    <w:basedOn w:val="a1"/>
    <w:rsid w:val="001B6B36"/>
    <w:pPr>
      <w:suppressAutoHyphens/>
      <w:ind w:left="708"/>
    </w:pPr>
    <w:rPr>
      <w:rFonts w:eastAsia="MS Mincho"/>
      <w:lang w:eastAsia="ar-SA"/>
    </w:rPr>
  </w:style>
  <w:style w:type="paragraph" w:customStyle="1" w:styleId="NoteHeading1">
    <w:name w:val="Note Heading1"/>
    <w:basedOn w:val="a1"/>
    <w:next w:val="a1"/>
    <w:rsid w:val="001B6B36"/>
    <w:pPr>
      <w:suppressAutoHyphens/>
    </w:pPr>
    <w:rPr>
      <w:rFonts w:eastAsia="MS Mincho"/>
      <w:lang w:eastAsia="ar-SA"/>
    </w:rPr>
  </w:style>
  <w:style w:type="paragraph" w:customStyle="1" w:styleId="afffd">
    <w:name w:val="枠の内容"/>
    <w:basedOn w:val="afa"/>
    <w:rsid w:val="001B6B36"/>
  </w:style>
  <w:style w:type="character" w:customStyle="1" w:styleId="CharChar22">
    <w:name w:val="Char Char22"/>
    <w:rsid w:val="001B6B36"/>
    <w:rPr>
      <w:rFonts w:ascii="Arial" w:hAnsi="Arial"/>
      <w:lang w:val="en-GB"/>
    </w:rPr>
  </w:style>
  <w:style w:type="paragraph" w:styleId="3a">
    <w:name w:val="Body Text Indent 3"/>
    <w:basedOn w:val="a1"/>
    <w:link w:val="3Char3"/>
    <w:qFormat/>
    <w:rsid w:val="001B6B36"/>
    <w:pPr>
      <w:spacing w:after="0"/>
      <w:ind w:left="1080"/>
    </w:pPr>
    <w:rPr>
      <w:rFonts w:eastAsia="宋体"/>
      <w:lang w:val="x-none" w:eastAsia="en-GB"/>
    </w:rPr>
  </w:style>
  <w:style w:type="character" w:customStyle="1" w:styleId="3Char3">
    <w:name w:val="正文文本缩进 3 Char"/>
    <w:basedOn w:val="a2"/>
    <w:link w:val="3a"/>
    <w:qFormat/>
    <w:rsid w:val="001B6B36"/>
    <w:rPr>
      <w:rFonts w:ascii="Times New Roman" w:eastAsia="宋体" w:hAnsi="Times New Roman"/>
      <w:lang w:val="x-none" w:eastAsia="en-GB"/>
    </w:rPr>
  </w:style>
  <w:style w:type="paragraph" w:customStyle="1" w:styleId="numberedlist0">
    <w:name w:val="numbered list"/>
    <w:basedOn w:val="a9"/>
    <w:rsid w:val="001B6B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qFormat/>
    <w:rsid w:val="001B6B36"/>
    <w:pPr>
      <w:tabs>
        <w:tab w:val="left" w:pos="1134"/>
      </w:tabs>
      <w:spacing w:after="0"/>
    </w:pPr>
    <w:rPr>
      <w:rFonts w:eastAsia="MS Mincho"/>
      <w:lang w:eastAsia="en-GB"/>
    </w:rPr>
  </w:style>
  <w:style w:type="paragraph" w:customStyle="1" w:styleId="Meetingcaption">
    <w:name w:val="Meeting caption"/>
    <w:basedOn w:val="a1"/>
    <w:qFormat/>
    <w:rsid w:val="001B6B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qFormat/>
    <w:rsid w:val="001B6B36"/>
    <w:pPr>
      <w:spacing w:after="240"/>
      <w:jc w:val="both"/>
    </w:pPr>
    <w:rPr>
      <w:rFonts w:ascii="Helvetica" w:eastAsia="宋体" w:hAnsi="Helvetica"/>
      <w:lang w:eastAsia="en-GB"/>
    </w:rPr>
  </w:style>
  <w:style w:type="paragraph" w:customStyle="1" w:styleId="Cell">
    <w:name w:val="Cell"/>
    <w:basedOn w:val="a1"/>
    <w:rsid w:val="001B6B36"/>
    <w:pPr>
      <w:spacing w:after="0" w:line="240" w:lineRule="exact"/>
      <w:jc w:val="center"/>
    </w:pPr>
    <w:rPr>
      <w:rFonts w:eastAsia="宋体"/>
      <w:sz w:val="16"/>
      <w:lang w:val="en-US" w:eastAsia="en-GB"/>
    </w:rPr>
  </w:style>
  <w:style w:type="paragraph" w:customStyle="1" w:styleId="h61">
    <w:name w:val="h6"/>
    <w:basedOn w:val="a1"/>
    <w:rsid w:val="001B6B36"/>
    <w:pPr>
      <w:spacing w:before="100" w:beforeAutospacing="1" w:after="100" w:afterAutospacing="1"/>
    </w:pPr>
    <w:rPr>
      <w:rFonts w:eastAsia="宋体"/>
      <w:sz w:val="24"/>
      <w:szCs w:val="24"/>
      <w:lang w:val="en-US" w:eastAsia="en-GB"/>
    </w:rPr>
  </w:style>
  <w:style w:type="paragraph" w:customStyle="1" w:styleId="tah0">
    <w:name w:val="tah"/>
    <w:basedOn w:val="a1"/>
    <w:rsid w:val="001B6B3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B6B36"/>
    <w:rPr>
      <w:rFonts w:ascii="Arial" w:hAnsi="Arial"/>
      <w:sz w:val="24"/>
      <w:lang w:val="en-GB" w:eastAsia="ja-JP" w:bidi="ar-SA"/>
    </w:rPr>
  </w:style>
  <w:style w:type="paragraph" w:customStyle="1" w:styleId="NormalAfter3pt">
    <w:name w:val="Normal + After:  3 pt"/>
    <w:basedOn w:val="a1"/>
    <w:rsid w:val="001B6B36"/>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1B6B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6B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6B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6B36"/>
    <w:rPr>
      <w:lang w:val="en-GB" w:eastAsia="ja-JP" w:bidi="ar-SA"/>
    </w:rPr>
  </w:style>
  <w:style w:type="character" w:customStyle="1" w:styleId="CarCar10">
    <w:name w:val="Car Car10"/>
    <w:rsid w:val="001B6B36"/>
    <w:rPr>
      <w:rFonts w:ascii="Arial" w:hAnsi="Arial"/>
      <w:lang w:val="en-GB" w:eastAsia="ja-JP" w:bidi="ar-SA"/>
    </w:rPr>
  </w:style>
  <w:style w:type="paragraph" w:customStyle="1" w:styleId="Revision2">
    <w:name w:val="Revision2"/>
    <w:hidden/>
    <w:semiHidden/>
    <w:rsid w:val="001B6B36"/>
    <w:rPr>
      <w:rFonts w:ascii="Times New Roman" w:eastAsia="MS Mincho" w:hAnsi="Times New Roman"/>
      <w:lang w:val="en-GB" w:eastAsia="en-US"/>
    </w:rPr>
  </w:style>
  <w:style w:type="paragraph" w:customStyle="1" w:styleId="ListParagraph1">
    <w:name w:val="List Paragraph1"/>
    <w:basedOn w:val="a1"/>
    <w:qFormat/>
    <w:rsid w:val="001B6B36"/>
    <w:pPr>
      <w:ind w:left="720"/>
      <w:contextualSpacing/>
    </w:pPr>
    <w:rPr>
      <w:rFonts w:eastAsia="宋体"/>
      <w:lang w:eastAsia="en-GB"/>
    </w:rPr>
  </w:style>
  <w:style w:type="numbering" w:customStyle="1" w:styleId="NoList8">
    <w:name w:val="No List8"/>
    <w:next w:val="a4"/>
    <w:semiHidden/>
    <w:rsid w:val="001B6B36"/>
  </w:style>
  <w:style w:type="numbering" w:customStyle="1" w:styleId="NoList12">
    <w:name w:val="No List12"/>
    <w:next w:val="a4"/>
    <w:semiHidden/>
    <w:rsid w:val="001B6B36"/>
  </w:style>
  <w:style w:type="numbering" w:customStyle="1" w:styleId="NoList22">
    <w:name w:val="No List22"/>
    <w:next w:val="a4"/>
    <w:semiHidden/>
    <w:rsid w:val="001B6B36"/>
  </w:style>
  <w:style w:type="numbering" w:customStyle="1" w:styleId="NoList9">
    <w:name w:val="No List9"/>
    <w:next w:val="a4"/>
    <w:semiHidden/>
    <w:rsid w:val="001B6B36"/>
  </w:style>
  <w:style w:type="numbering" w:customStyle="1" w:styleId="NoList13">
    <w:name w:val="No List13"/>
    <w:next w:val="a4"/>
    <w:semiHidden/>
    <w:rsid w:val="001B6B36"/>
  </w:style>
  <w:style w:type="numbering" w:customStyle="1" w:styleId="NoList23">
    <w:name w:val="No List23"/>
    <w:next w:val="a4"/>
    <w:semiHidden/>
    <w:rsid w:val="001B6B36"/>
  </w:style>
  <w:style w:type="numbering" w:customStyle="1" w:styleId="NoList10">
    <w:name w:val="No List10"/>
    <w:next w:val="a4"/>
    <w:semiHidden/>
    <w:rsid w:val="001B6B36"/>
  </w:style>
  <w:style w:type="character" w:customStyle="1" w:styleId="1f2">
    <w:name w:val="段落フォント1"/>
    <w:rsid w:val="001B6B36"/>
  </w:style>
  <w:style w:type="character" w:customStyle="1" w:styleId="1f3">
    <w:name w:val="コメント参照1"/>
    <w:rsid w:val="001B6B36"/>
    <w:rPr>
      <w:sz w:val="16"/>
    </w:rPr>
  </w:style>
  <w:style w:type="paragraph" w:customStyle="1" w:styleId="1f4">
    <w:name w:val="図表番号1"/>
    <w:basedOn w:val="a1"/>
    <w:rsid w:val="001B6B36"/>
    <w:pPr>
      <w:suppressLineNumbers/>
      <w:suppressAutoHyphens/>
      <w:spacing w:before="120" w:after="120"/>
    </w:pPr>
    <w:rPr>
      <w:rFonts w:eastAsia="MS Mincho" w:cs="Mangal"/>
      <w:i/>
      <w:iCs/>
      <w:sz w:val="24"/>
      <w:szCs w:val="24"/>
      <w:lang w:eastAsia="ar-SA"/>
    </w:rPr>
  </w:style>
  <w:style w:type="paragraph" w:customStyle="1" w:styleId="1f5">
    <w:name w:val="段落番号1"/>
    <w:basedOn w:val="aa"/>
    <w:rsid w:val="001B6B36"/>
    <w:pPr>
      <w:tabs>
        <w:tab w:val="num" w:pos="644"/>
      </w:tabs>
      <w:suppressAutoHyphens/>
      <w:ind w:left="644" w:hanging="360"/>
    </w:pPr>
    <w:rPr>
      <w:rFonts w:eastAsia="MS Mincho" w:cs="CG Times (WN)"/>
      <w:lang w:eastAsia="ar-SA"/>
    </w:rPr>
  </w:style>
  <w:style w:type="paragraph" w:customStyle="1" w:styleId="210">
    <w:name w:val="段落番号 21"/>
    <w:basedOn w:val="1f5"/>
    <w:rsid w:val="001B6B36"/>
    <w:pPr>
      <w:ind w:left="851" w:hanging="284"/>
    </w:pPr>
  </w:style>
  <w:style w:type="paragraph" w:customStyle="1" w:styleId="1f6">
    <w:name w:val="箇条書き1"/>
    <w:basedOn w:val="aa"/>
    <w:rsid w:val="001B6B36"/>
    <w:pPr>
      <w:tabs>
        <w:tab w:val="num" w:pos="644"/>
      </w:tabs>
      <w:suppressAutoHyphens/>
      <w:ind w:left="644" w:hanging="360"/>
    </w:pPr>
    <w:rPr>
      <w:rFonts w:eastAsia="MS Mincho" w:cs="CG Times (WN)"/>
      <w:lang w:eastAsia="ar-SA"/>
    </w:rPr>
  </w:style>
  <w:style w:type="paragraph" w:customStyle="1" w:styleId="211">
    <w:name w:val="箇条書き 21"/>
    <w:basedOn w:val="1f6"/>
    <w:rsid w:val="001B6B36"/>
    <w:pPr>
      <w:tabs>
        <w:tab w:val="clear" w:pos="644"/>
        <w:tab w:val="num" w:pos="1494"/>
      </w:tabs>
      <w:ind w:left="851" w:hanging="284"/>
    </w:pPr>
  </w:style>
  <w:style w:type="paragraph" w:customStyle="1" w:styleId="310">
    <w:name w:val="箇条書き 31"/>
    <w:basedOn w:val="211"/>
    <w:rsid w:val="001B6B36"/>
    <w:pPr>
      <w:ind w:left="1135"/>
    </w:pPr>
  </w:style>
  <w:style w:type="paragraph" w:customStyle="1" w:styleId="212">
    <w:name w:val="一覧 21"/>
    <w:basedOn w:val="aa"/>
    <w:rsid w:val="001B6B36"/>
    <w:pPr>
      <w:suppressAutoHyphens/>
      <w:ind w:left="851"/>
    </w:pPr>
    <w:rPr>
      <w:rFonts w:eastAsia="MS Mincho" w:cs="CG Times (WN)"/>
      <w:lang w:eastAsia="ar-SA"/>
    </w:rPr>
  </w:style>
  <w:style w:type="paragraph" w:customStyle="1" w:styleId="311">
    <w:name w:val="一覧 31"/>
    <w:basedOn w:val="212"/>
    <w:rsid w:val="001B6B36"/>
    <w:pPr>
      <w:ind w:left="1135"/>
    </w:pPr>
  </w:style>
  <w:style w:type="paragraph" w:customStyle="1" w:styleId="410">
    <w:name w:val="一覧 41"/>
    <w:basedOn w:val="311"/>
    <w:rsid w:val="001B6B36"/>
    <w:pPr>
      <w:ind w:left="1418"/>
    </w:pPr>
  </w:style>
  <w:style w:type="paragraph" w:customStyle="1" w:styleId="510">
    <w:name w:val="一覧 51"/>
    <w:basedOn w:val="410"/>
    <w:rsid w:val="001B6B36"/>
    <w:pPr>
      <w:ind w:left="1702"/>
    </w:pPr>
  </w:style>
  <w:style w:type="paragraph" w:customStyle="1" w:styleId="411">
    <w:name w:val="箇条書き 41"/>
    <w:basedOn w:val="310"/>
    <w:rsid w:val="001B6B36"/>
    <w:pPr>
      <w:ind w:left="1418"/>
    </w:pPr>
  </w:style>
  <w:style w:type="paragraph" w:customStyle="1" w:styleId="511">
    <w:name w:val="箇条書き 51"/>
    <w:basedOn w:val="411"/>
    <w:rsid w:val="001B6B36"/>
    <w:pPr>
      <w:ind w:left="1702"/>
    </w:pPr>
  </w:style>
  <w:style w:type="paragraph" w:customStyle="1" w:styleId="1f7">
    <w:name w:val="コメント文字列1"/>
    <w:basedOn w:val="a1"/>
    <w:rsid w:val="001B6B36"/>
    <w:pPr>
      <w:suppressAutoHyphens/>
    </w:pPr>
    <w:rPr>
      <w:rFonts w:eastAsia="MS Mincho" w:cs="CG Times (WN)"/>
      <w:lang w:eastAsia="ar-SA"/>
    </w:rPr>
  </w:style>
  <w:style w:type="paragraph" w:customStyle="1" w:styleId="1f8">
    <w:name w:val="コメント内容1"/>
    <w:basedOn w:val="1f7"/>
    <w:next w:val="1f7"/>
    <w:rsid w:val="001B6B36"/>
    <w:rPr>
      <w:b/>
      <w:bCs/>
    </w:rPr>
  </w:style>
  <w:style w:type="paragraph" w:customStyle="1" w:styleId="1f9">
    <w:name w:val="見出しマップ1"/>
    <w:basedOn w:val="a1"/>
    <w:rsid w:val="001B6B36"/>
    <w:pPr>
      <w:shd w:val="clear" w:color="auto" w:fill="000080"/>
      <w:suppressAutoHyphens/>
    </w:pPr>
    <w:rPr>
      <w:rFonts w:ascii="Tahoma" w:eastAsia="MS Mincho" w:hAnsi="Tahoma" w:cs="Tahoma"/>
      <w:lang w:eastAsia="ar-SA"/>
    </w:rPr>
  </w:style>
  <w:style w:type="paragraph" w:customStyle="1" w:styleId="1fa">
    <w:name w:val="書式なし1"/>
    <w:basedOn w:val="a1"/>
    <w:rsid w:val="001B6B36"/>
    <w:pPr>
      <w:suppressAutoHyphens/>
    </w:pPr>
    <w:rPr>
      <w:rFonts w:ascii="Courier New" w:eastAsia="MS Mincho" w:hAnsi="Courier New" w:cs="CG Times (WN)"/>
      <w:lang w:val="nb-NO" w:eastAsia="ar-SA"/>
    </w:rPr>
  </w:style>
  <w:style w:type="paragraph" w:customStyle="1" w:styleId="213">
    <w:name w:val="本文 21"/>
    <w:basedOn w:val="a1"/>
    <w:rsid w:val="001B6B36"/>
    <w:pPr>
      <w:suppressAutoHyphens/>
      <w:spacing w:after="120"/>
    </w:pPr>
    <w:rPr>
      <w:rFonts w:eastAsia="MS Mincho" w:cs="CG Times (WN)"/>
      <w:lang w:eastAsia="ar-SA"/>
    </w:rPr>
  </w:style>
  <w:style w:type="paragraph" w:customStyle="1" w:styleId="312">
    <w:name w:val="本文 31"/>
    <w:basedOn w:val="a1"/>
    <w:rsid w:val="001B6B36"/>
    <w:pPr>
      <w:suppressAutoHyphens/>
      <w:spacing w:after="120"/>
    </w:pPr>
    <w:rPr>
      <w:rFonts w:eastAsia="MS Mincho" w:cs="CG Times (WN)"/>
      <w:lang w:eastAsia="ar-SA"/>
    </w:rPr>
  </w:style>
  <w:style w:type="paragraph" w:customStyle="1" w:styleId="Web1">
    <w:name w:val="標準 (Web)1"/>
    <w:basedOn w:val="a1"/>
    <w:rsid w:val="001B6B36"/>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1B6B36"/>
    <w:pPr>
      <w:suppressAutoHyphens/>
      <w:ind w:left="567"/>
    </w:pPr>
    <w:rPr>
      <w:rFonts w:ascii="Arial" w:eastAsia="MS Mincho" w:hAnsi="Arial" w:cs="Arial"/>
      <w:lang w:eastAsia="ar-SA"/>
    </w:rPr>
  </w:style>
  <w:style w:type="paragraph" w:customStyle="1" w:styleId="1fb">
    <w:name w:val="標準インデント1"/>
    <w:basedOn w:val="a1"/>
    <w:rsid w:val="001B6B36"/>
    <w:pPr>
      <w:suppressAutoHyphens/>
      <w:ind w:left="708"/>
    </w:pPr>
    <w:rPr>
      <w:rFonts w:eastAsia="MS Mincho" w:cs="CG Times (WN)"/>
      <w:lang w:eastAsia="ar-SA"/>
    </w:rPr>
  </w:style>
  <w:style w:type="paragraph" w:customStyle="1" w:styleId="1fc">
    <w:name w:val="記1"/>
    <w:basedOn w:val="a1"/>
    <w:next w:val="a1"/>
    <w:rsid w:val="001B6B36"/>
    <w:pPr>
      <w:suppressAutoHyphens/>
    </w:pPr>
    <w:rPr>
      <w:rFonts w:eastAsia="MS Mincho" w:cs="CG Times (WN)"/>
      <w:lang w:eastAsia="ar-SA"/>
    </w:rPr>
  </w:style>
  <w:style w:type="paragraph" w:customStyle="1" w:styleId="HTML10">
    <w:name w:val="HTML 書式付き1"/>
    <w:basedOn w:val="a1"/>
    <w:rsid w:val="001B6B36"/>
    <w:pPr>
      <w:suppressAutoHyphens/>
    </w:pPr>
    <w:rPr>
      <w:rFonts w:ascii="Courier New" w:eastAsia="MS Mincho" w:hAnsi="Courier New" w:cs="Courier New"/>
      <w:lang w:eastAsia="ar-SA"/>
    </w:rPr>
  </w:style>
  <w:style w:type="numbering" w:customStyle="1" w:styleId="NoList14">
    <w:name w:val="No List14"/>
    <w:next w:val="a4"/>
    <w:semiHidden/>
    <w:rsid w:val="001B6B36"/>
  </w:style>
  <w:style w:type="character" w:customStyle="1" w:styleId="CharChar23">
    <w:name w:val="Char Char23"/>
    <w:rsid w:val="001B6B36"/>
    <w:rPr>
      <w:rFonts w:ascii="Arial" w:hAnsi="Arial"/>
      <w:lang w:val="en-GB" w:eastAsia="en-US"/>
    </w:rPr>
  </w:style>
  <w:style w:type="numbering" w:customStyle="1" w:styleId="NoList24">
    <w:name w:val="No List24"/>
    <w:next w:val="a4"/>
    <w:semiHidden/>
    <w:rsid w:val="001B6B36"/>
  </w:style>
  <w:style w:type="numbering" w:customStyle="1" w:styleId="NoList31">
    <w:name w:val="No List31"/>
    <w:next w:val="a4"/>
    <w:semiHidden/>
    <w:rsid w:val="001B6B36"/>
  </w:style>
  <w:style w:type="numbering" w:customStyle="1" w:styleId="NoList41">
    <w:name w:val="No List41"/>
    <w:next w:val="a4"/>
    <w:semiHidden/>
    <w:rsid w:val="001B6B36"/>
  </w:style>
  <w:style w:type="numbering" w:customStyle="1" w:styleId="NoList51">
    <w:name w:val="No List51"/>
    <w:next w:val="a4"/>
    <w:semiHidden/>
    <w:rsid w:val="001B6B36"/>
  </w:style>
  <w:style w:type="character" w:customStyle="1" w:styleId="EmailStyle97">
    <w:name w:val="EmailStyle97"/>
    <w:semiHidden/>
    <w:rsid w:val="001B6B36"/>
    <w:rPr>
      <w:rFonts w:ascii="Arial" w:hAnsi="Arial" w:cs="Arial"/>
      <w:color w:val="auto"/>
      <w:sz w:val="20"/>
      <w:szCs w:val="20"/>
    </w:rPr>
  </w:style>
  <w:style w:type="character" w:customStyle="1" w:styleId="B1C">
    <w:name w:val="B1 C"/>
    <w:rsid w:val="001B6B36"/>
    <w:rPr>
      <w:lang w:val="en-GB" w:eastAsia="en-US" w:bidi="ar-SA"/>
    </w:rPr>
  </w:style>
  <w:style w:type="character" w:customStyle="1" w:styleId="Titre3">
    <w:name w:val="Titre 3"/>
    <w:rsid w:val="001B6B36"/>
    <w:rPr>
      <w:rFonts w:ascii="Arial" w:hAnsi="Arial"/>
      <w:sz w:val="28"/>
      <w:szCs w:val="28"/>
      <w:lang w:val="en-GB" w:eastAsia="en-GB"/>
    </w:rPr>
  </w:style>
  <w:style w:type="character" w:customStyle="1" w:styleId="B3c">
    <w:name w:val="B3 c"/>
    <w:rsid w:val="001B6B36"/>
    <w:rPr>
      <w:lang w:val="en-GB" w:eastAsia="en-GB"/>
    </w:rPr>
  </w:style>
  <w:style w:type="character" w:customStyle="1" w:styleId="B2C">
    <w:name w:val="B2 C"/>
    <w:rsid w:val="001B6B36"/>
    <w:rPr>
      <w:lang w:val="en-GB" w:eastAsia="en-GB"/>
    </w:rPr>
  </w:style>
  <w:style w:type="paragraph" w:customStyle="1" w:styleId="1fd">
    <w:name w:val="题注1"/>
    <w:basedOn w:val="a1"/>
    <w:next w:val="a1"/>
    <w:rsid w:val="001B6B36"/>
    <w:pPr>
      <w:spacing w:before="120" w:after="120"/>
    </w:pPr>
    <w:rPr>
      <w:rFonts w:eastAsia="MS Mincho"/>
      <w:b/>
      <w:lang w:eastAsia="en-GB"/>
    </w:rPr>
  </w:style>
  <w:style w:type="paragraph" w:customStyle="1" w:styleId="1fe">
    <w:name w:val="图表目录1"/>
    <w:basedOn w:val="a1"/>
    <w:next w:val="a1"/>
    <w:rsid w:val="001B6B36"/>
    <w:pPr>
      <w:ind w:left="400" w:hanging="400"/>
      <w:jc w:val="center"/>
    </w:pPr>
    <w:rPr>
      <w:rFonts w:eastAsia="MS Mincho"/>
      <w:b/>
      <w:lang w:eastAsia="en-GB"/>
    </w:rPr>
  </w:style>
  <w:style w:type="character" w:customStyle="1" w:styleId="st1">
    <w:name w:val="st1"/>
    <w:rsid w:val="001B6B36"/>
  </w:style>
  <w:style w:type="numbering" w:customStyle="1" w:styleId="NoList15">
    <w:name w:val="No List15"/>
    <w:next w:val="a4"/>
    <w:semiHidden/>
    <w:rsid w:val="001B6B36"/>
  </w:style>
  <w:style w:type="numbering" w:customStyle="1" w:styleId="NoList16">
    <w:name w:val="No List16"/>
    <w:next w:val="a4"/>
    <w:semiHidden/>
    <w:rsid w:val="001B6B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6B36"/>
    <w:rPr>
      <w:rFonts w:ascii="Arial" w:hAnsi="Arial"/>
      <w:sz w:val="24"/>
      <w:szCs w:val="28"/>
      <w:lang w:val="en-GB" w:eastAsia="en-US"/>
    </w:rPr>
  </w:style>
  <w:style w:type="character" w:customStyle="1" w:styleId="T1Char5">
    <w:name w:val="T1 Char5"/>
    <w:aliases w:val="Header 6 Char Char5"/>
    <w:rsid w:val="001B6B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6B36"/>
    <w:rPr>
      <w:rFonts w:ascii="Times New Roman" w:eastAsia="Times New Roman" w:hAnsi="Times New Roman"/>
    </w:rPr>
  </w:style>
  <w:style w:type="character" w:customStyle="1" w:styleId="ListChar">
    <w:name w:val="List Char"/>
    <w:rsid w:val="001B6B36"/>
    <w:rPr>
      <w:lang w:val="en-GB" w:eastAsia="ar-SA" w:bidi="ar-SA"/>
    </w:rPr>
  </w:style>
  <w:style w:type="character" w:customStyle="1" w:styleId="Heading6Char3">
    <w:name w:val="Heading 6 Char3"/>
    <w:aliases w:val="T1 Char10,Header 6 Char1"/>
    <w:rsid w:val="001B6B3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6B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6B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6B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6B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6B36"/>
    <w:rPr>
      <w:rFonts w:ascii="Arial" w:eastAsia="MS Mincho" w:hAnsi="Arial"/>
      <w:sz w:val="22"/>
      <w:lang w:val="en-GB" w:eastAsia="en-US" w:bidi="ar-SA"/>
    </w:rPr>
  </w:style>
  <w:style w:type="character" w:customStyle="1" w:styleId="T1Car">
    <w:name w:val="T1 Car"/>
    <w:aliases w:val="Header 6 Car Car"/>
    <w:rsid w:val="001B6B36"/>
    <w:rPr>
      <w:rFonts w:ascii="Arial" w:eastAsia="MS Mincho" w:hAnsi="Arial"/>
      <w:lang w:val="en-GB" w:eastAsia="en-US" w:bidi="ar-SA"/>
    </w:rPr>
  </w:style>
  <w:style w:type="character" w:customStyle="1" w:styleId="CarCar4">
    <w:name w:val="Car Car4"/>
    <w:rsid w:val="001B6B36"/>
    <w:rPr>
      <w:rFonts w:ascii="Arial" w:eastAsia="MS Mincho" w:hAnsi="Arial"/>
      <w:lang w:val="en-GB" w:eastAsia="en-US" w:bidi="ar-SA"/>
    </w:rPr>
  </w:style>
  <w:style w:type="character" w:customStyle="1" w:styleId="CarCar8">
    <w:name w:val="Car Car8"/>
    <w:rsid w:val="001B6B36"/>
    <w:rPr>
      <w:rFonts w:ascii="Arial" w:eastAsia="MS Mincho" w:hAnsi="Arial"/>
      <w:sz w:val="36"/>
      <w:lang w:val="en-GB" w:eastAsia="en-US" w:bidi="ar-SA"/>
    </w:rPr>
  </w:style>
  <w:style w:type="character" w:customStyle="1" w:styleId="CarCar3">
    <w:name w:val="Car Car3"/>
    <w:rsid w:val="001B6B36"/>
    <w:rPr>
      <w:rFonts w:ascii="Arial" w:eastAsia="MS Mincho" w:hAnsi="Arial"/>
      <w:sz w:val="36"/>
      <w:lang w:val="en-GB" w:eastAsia="en-US" w:bidi="ar-SA"/>
    </w:rPr>
  </w:style>
  <w:style w:type="character" w:customStyle="1" w:styleId="CarCar7">
    <w:name w:val="Car Car7"/>
    <w:rsid w:val="001B6B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6B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6B36"/>
    <w:rPr>
      <w:b/>
      <w:lang w:val="en-GB" w:eastAsia="ja-JP" w:bidi="ar-SA"/>
    </w:rPr>
  </w:style>
  <w:style w:type="character" w:customStyle="1" w:styleId="CarCar6">
    <w:name w:val="Car Car6"/>
    <w:rsid w:val="001B6B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6B36"/>
    <w:rPr>
      <w:lang w:val="en-GB" w:eastAsia="ja-JP" w:bidi="ar-SA"/>
    </w:rPr>
  </w:style>
  <w:style w:type="character" w:customStyle="1" w:styleId="T1Char6">
    <w:name w:val="T1 Char6"/>
    <w:aliases w:val="Header 6 Char Char6"/>
    <w:rsid w:val="001B6B36"/>
  </w:style>
  <w:style w:type="character" w:customStyle="1" w:styleId="capChar5">
    <w:name w:val="cap Char5"/>
    <w:aliases w:val="cap Char Char5,Caption Char Char4,Caption Char1 Char Char4,cap Char Char1 Char4,Caption Char Char1 Char Char4,cap Char2 Char Char Char4"/>
    <w:rsid w:val="001B6B36"/>
    <w:rPr>
      <w:b/>
      <w:lang w:val="en-GB" w:eastAsia="en-US" w:bidi="ar-SA"/>
    </w:rPr>
  </w:style>
  <w:style w:type="character" w:customStyle="1" w:styleId="Head2AZchn">
    <w:name w:val="Head2A Zchn"/>
    <w:aliases w:val="2 Zchn,H2 Zchn,h2 Zchn,DO NOT USE_h2 Zchn,h21 Zchn,UNDERRUBRIK 1-2 Zchn Zchn"/>
    <w:rsid w:val="001B6B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6B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6B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6B36"/>
    <w:rPr>
      <w:rFonts w:ascii="Arial" w:hAnsi="Arial"/>
      <w:sz w:val="22"/>
      <w:lang w:val="en-GB" w:eastAsia="en-GB" w:bidi="ar-SA"/>
    </w:rPr>
  </w:style>
  <w:style w:type="character" w:customStyle="1" w:styleId="T1Zchn">
    <w:name w:val="T1 Zchn"/>
    <w:aliases w:val="Header 6 Zchn Zchn"/>
    <w:rsid w:val="001B6B36"/>
  </w:style>
  <w:style w:type="character" w:customStyle="1" w:styleId="capChar3">
    <w:name w:val="cap Char3"/>
    <w:aliases w:val="cap Char Char3,Caption Char Char2,Caption Char1 Char Char2,cap Char Char1 Char2,Caption Char Char1 Char Char2,cap Char2 Char Char Char2"/>
    <w:rsid w:val="001B6B36"/>
    <w:rPr>
      <w:rFonts w:ascii="Times New Roman" w:eastAsia="Batang" w:hAnsi="Times New Roman"/>
      <w:b/>
      <w:lang w:val="en-GB"/>
    </w:rPr>
  </w:style>
  <w:style w:type="character" w:customStyle="1" w:styleId="Heading6Char2">
    <w:name w:val="Heading 6 Char2"/>
    <w:rsid w:val="001B6B36"/>
  </w:style>
  <w:style w:type="character" w:customStyle="1" w:styleId="capChar4">
    <w:name w:val="cap Char4"/>
    <w:aliases w:val="cap Char Char4,Caption Char Char3,Caption Char1 Char Char3,cap Char Char1 Char3,Caption Char Char1 Char Char3,cap Char2 Char Char Char3"/>
    <w:rsid w:val="001B6B36"/>
    <w:rPr>
      <w:rFonts w:ascii="Times New Roman" w:eastAsia="MS Mincho" w:hAnsi="Times New Roman"/>
      <w:b/>
      <w:lang w:val="en-GB"/>
    </w:rPr>
  </w:style>
  <w:style w:type="character" w:customStyle="1" w:styleId="T1Char8">
    <w:name w:val="T1 Char8"/>
    <w:aliases w:val="Header 6 Char Char7"/>
    <w:rsid w:val="001B6B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6B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6B36"/>
    <w:rPr>
      <w:rFonts w:ascii="Arial" w:hAnsi="Arial"/>
      <w:sz w:val="24"/>
      <w:szCs w:val="28"/>
      <w:lang w:val="en-GB" w:eastAsia="en-US"/>
    </w:rPr>
  </w:style>
  <w:style w:type="character" w:customStyle="1" w:styleId="T1Char7">
    <w:name w:val="T1 Char7"/>
    <w:aliases w:val="Header 6 Char Char8"/>
    <w:rsid w:val="001B6B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6B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6B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6B36"/>
    <w:rPr>
      <w:rFonts w:ascii="Arial" w:hAnsi="Arial" w:cs="Arial"/>
      <w:sz w:val="24"/>
      <w:szCs w:val="24"/>
      <w:lang w:val="en-GB" w:eastAsia="en-US" w:bidi="he-IL"/>
    </w:rPr>
  </w:style>
  <w:style w:type="character" w:customStyle="1" w:styleId="T1Char9">
    <w:name w:val="T1 Char9"/>
    <w:aliases w:val="Header 6 Char Char9"/>
    <w:rsid w:val="001B6B36"/>
    <w:rPr>
      <w:rFonts w:ascii="Arial" w:hAnsi="Arial" w:cs="Arial"/>
      <w:lang w:val="en-GB" w:eastAsia="en-US" w:bidi="he-IL"/>
    </w:rPr>
  </w:style>
  <w:style w:type="character" w:customStyle="1" w:styleId="2Char1">
    <w:name w:val="列表 2 Char"/>
    <w:link w:val="25"/>
    <w:qFormat/>
    <w:rsid w:val="001B6B36"/>
    <w:rPr>
      <w:rFonts w:ascii="Times New Roman" w:hAnsi="Times New Roman"/>
      <w:lang w:val="en-GB" w:eastAsia="en-US"/>
    </w:rPr>
  </w:style>
  <w:style w:type="paragraph" w:customStyle="1" w:styleId="CharChar3CharCharCharCharCharChar">
    <w:name w:val="Char Char3 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1B6B36"/>
  </w:style>
  <w:style w:type="character" w:customStyle="1" w:styleId="CommentSubjectChar2">
    <w:name w:val="Comment Subject Char2"/>
    <w:rsid w:val="001B6B3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6B36"/>
    <w:rPr>
      <w:rFonts w:ascii="CG Times (WN)" w:eastAsia="Malgun Gothic" w:hAnsi="CG Times (WN)"/>
      <w:b/>
      <w:lang w:val="en-GB" w:eastAsia="en-US"/>
    </w:rPr>
  </w:style>
  <w:style w:type="paragraph" w:customStyle="1" w:styleId="48">
    <w:name w:val="吹き出し4"/>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1B6B36"/>
    <w:rPr>
      <w:rFonts w:ascii="Times New Roman" w:eastAsia="MS Mincho" w:hAnsi="Times New Roman"/>
      <w:lang w:val="en-GB" w:eastAsia="en-US"/>
    </w:rPr>
  </w:style>
  <w:style w:type="character" w:customStyle="1" w:styleId="2f3">
    <w:name w:val="段落フォント2"/>
    <w:rsid w:val="001B6B36"/>
  </w:style>
  <w:style w:type="character" w:customStyle="1" w:styleId="2f4">
    <w:name w:val="コメント参照2"/>
    <w:rsid w:val="001B6B36"/>
    <w:rPr>
      <w:sz w:val="16"/>
    </w:rPr>
  </w:style>
  <w:style w:type="paragraph" w:customStyle="1" w:styleId="2f5">
    <w:name w:val="図表番号2"/>
    <w:basedOn w:val="a1"/>
    <w:rsid w:val="001B6B36"/>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1B6B36"/>
    <w:pPr>
      <w:tabs>
        <w:tab w:val="num" w:pos="644"/>
      </w:tabs>
      <w:suppressAutoHyphens/>
      <w:ind w:left="644" w:hanging="360"/>
    </w:pPr>
    <w:rPr>
      <w:rFonts w:eastAsia="MS Mincho" w:cs="CG Times (WN)"/>
      <w:lang w:eastAsia="ar-SA"/>
    </w:rPr>
  </w:style>
  <w:style w:type="paragraph" w:customStyle="1" w:styleId="221">
    <w:name w:val="段落番号 22"/>
    <w:basedOn w:val="2f6"/>
    <w:rsid w:val="001B6B36"/>
    <w:pPr>
      <w:ind w:left="851" w:hanging="284"/>
    </w:pPr>
  </w:style>
  <w:style w:type="paragraph" w:customStyle="1" w:styleId="2f7">
    <w:name w:val="箇条書き2"/>
    <w:basedOn w:val="aa"/>
    <w:rsid w:val="001B6B36"/>
    <w:pPr>
      <w:tabs>
        <w:tab w:val="num" w:pos="644"/>
      </w:tabs>
      <w:suppressAutoHyphens/>
      <w:ind w:left="644" w:hanging="360"/>
    </w:pPr>
    <w:rPr>
      <w:rFonts w:eastAsia="MS Mincho" w:cs="CG Times (WN)"/>
      <w:lang w:eastAsia="ar-SA"/>
    </w:rPr>
  </w:style>
  <w:style w:type="paragraph" w:customStyle="1" w:styleId="222">
    <w:name w:val="箇条書き 22"/>
    <w:basedOn w:val="2f7"/>
    <w:rsid w:val="001B6B36"/>
    <w:pPr>
      <w:tabs>
        <w:tab w:val="clear" w:pos="644"/>
        <w:tab w:val="num" w:pos="1494"/>
      </w:tabs>
      <w:ind w:left="851" w:hanging="284"/>
    </w:pPr>
  </w:style>
  <w:style w:type="paragraph" w:customStyle="1" w:styleId="321">
    <w:name w:val="箇条書き 32"/>
    <w:basedOn w:val="222"/>
    <w:rsid w:val="001B6B36"/>
    <w:pPr>
      <w:ind w:left="1135"/>
    </w:pPr>
  </w:style>
  <w:style w:type="paragraph" w:customStyle="1" w:styleId="223">
    <w:name w:val="一覧 22"/>
    <w:basedOn w:val="aa"/>
    <w:rsid w:val="001B6B36"/>
    <w:pPr>
      <w:suppressAutoHyphens/>
      <w:ind w:left="851"/>
    </w:pPr>
    <w:rPr>
      <w:rFonts w:eastAsia="MS Mincho" w:cs="CG Times (WN)"/>
      <w:lang w:eastAsia="ar-SA"/>
    </w:rPr>
  </w:style>
  <w:style w:type="paragraph" w:customStyle="1" w:styleId="322">
    <w:name w:val="一覧 32"/>
    <w:basedOn w:val="223"/>
    <w:rsid w:val="001B6B36"/>
    <w:pPr>
      <w:ind w:left="1135"/>
    </w:pPr>
  </w:style>
  <w:style w:type="paragraph" w:customStyle="1" w:styleId="420">
    <w:name w:val="一覧 42"/>
    <w:basedOn w:val="322"/>
    <w:rsid w:val="001B6B36"/>
    <w:pPr>
      <w:ind w:left="1418"/>
    </w:pPr>
  </w:style>
  <w:style w:type="paragraph" w:customStyle="1" w:styleId="520">
    <w:name w:val="一覧 52"/>
    <w:basedOn w:val="420"/>
    <w:rsid w:val="001B6B36"/>
    <w:pPr>
      <w:ind w:left="1702"/>
    </w:pPr>
  </w:style>
  <w:style w:type="paragraph" w:customStyle="1" w:styleId="421">
    <w:name w:val="箇条書き 42"/>
    <w:basedOn w:val="321"/>
    <w:rsid w:val="001B6B36"/>
    <w:pPr>
      <w:ind w:left="1418"/>
    </w:pPr>
  </w:style>
  <w:style w:type="paragraph" w:customStyle="1" w:styleId="521">
    <w:name w:val="箇条書き 52"/>
    <w:basedOn w:val="421"/>
    <w:rsid w:val="001B6B36"/>
    <w:pPr>
      <w:ind w:left="1702"/>
    </w:pPr>
  </w:style>
  <w:style w:type="paragraph" w:customStyle="1" w:styleId="2f8">
    <w:name w:val="コメント文字列2"/>
    <w:basedOn w:val="a1"/>
    <w:rsid w:val="001B6B36"/>
    <w:pPr>
      <w:suppressAutoHyphens/>
    </w:pPr>
    <w:rPr>
      <w:rFonts w:eastAsia="MS Mincho" w:cs="CG Times (WN)"/>
      <w:lang w:eastAsia="ar-SA"/>
    </w:rPr>
  </w:style>
  <w:style w:type="paragraph" w:customStyle="1" w:styleId="2f9">
    <w:name w:val="コメント内容2"/>
    <w:basedOn w:val="2f8"/>
    <w:next w:val="2f8"/>
    <w:rsid w:val="001B6B36"/>
    <w:rPr>
      <w:b/>
      <w:bCs/>
    </w:rPr>
  </w:style>
  <w:style w:type="paragraph" w:customStyle="1" w:styleId="2fa">
    <w:name w:val="見出しマップ2"/>
    <w:basedOn w:val="a1"/>
    <w:rsid w:val="001B6B36"/>
    <w:pPr>
      <w:shd w:val="clear" w:color="auto" w:fill="000080"/>
      <w:suppressAutoHyphens/>
    </w:pPr>
    <w:rPr>
      <w:rFonts w:ascii="Tahoma" w:eastAsia="MS Mincho" w:hAnsi="Tahoma" w:cs="Tahoma"/>
      <w:lang w:eastAsia="ar-SA"/>
    </w:rPr>
  </w:style>
  <w:style w:type="paragraph" w:customStyle="1" w:styleId="2fb">
    <w:name w:val="書式なし2"/>
    <w:basedOn w:val="a1"/>
    <w:rsid w:val="001B6B36"/>
    <w:pPr>
      <w:suppressAutoHyphens/>
    </w:pPr>
    <w:rPr>
      <w:rFonts w:ascii="Courier New" w:eastAsia="MS Mincho" w:hAnsi="Courier New" w:cs="CG Times (WN)"/>
      <w:lang w:val="nb-NO" w:eastAsia="ar-SA"/>
    </w:rPr>
  </w:style>
  <w:style w:type="paragraph" w:customStyle="1" w:styleId="Web2">
    <w:name w:val="標準 (Web)2"/>
    <w:basedOn w:val="a1"/>
    <w:rsid w:val="001B6B36"/>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1B6B36"/>
    <w:pPr>
      <w:suppressAutoHyphens/>
      <w:ind w:left="567"/>
    </w:pPr>
    <w:rPr>
      <w:rFonts w:ascii="Arial" w:eastAsia="MS Mincho" w:hAnsi="Arial" w:cs="Arial"/>
      <w:lang w:eastAsia="ar-SA"/>
    </w:rPr>
  </w:style>
  <w:style w:type="paragraph" w:customStyle="1" w:styleId="2fc">
    <w:name w:val="標準インデント2"/>
    <w:basedOn w:val="a1"/>
    <w:rsid w:val="001B6B36"/>
    <w:pPr>
      <w:suppressAutoHyphens/>
      <w:ind w:left="708"/>
    </w:pPr>
    <w:rPr>
      <w:rFonts w:eastAsia="MS Mincho" w:cs="CG Times (WN)"/>
      <w:lang w:eastAsia="ar-SA"/>
    </w:rPr>
  </w:style>
  <w:style w:type="paragraph" w:customStyle="1" w:styleId="2fd">
    <w:name w:val="記2"/>
    <w:basedOn w:val="a1"/>
    <w:next w:val="a1"/>
    <w:rsid w:val="001B6B36"/>
    <w:pPr>
      <w:suppressAutoHyphens/>
    </w:pPr>
    <w:rPr>
      <w:rFonts w:eastAsia="MS Mincho" w:cs="CG Times (WN)"/>
      <w:lang w:eastAsia="ar-SA"/>
    </w:rPr>
  </w:style>
  <w:style w:type="paragraph" w:customStyle="1" w:styleId="HTML2">
    <w:name w:val="HTML 書式付き2"/>
    <w:basedOn w:val="a1"/>
    <w:rsid w:val="001B6B36"/>
    <w:pPr>
      <w:suppressAutoHyphens/>
    </w:pPr>
    <w:rPr>
      <w:rFonts w:ascii="Courier New" w:eastAsia="MS Mincho" w:hAnsi="Courier New" w:cs="Courier New"/>
      <w:lang w:eastAsia="ar-SA"/>
    </w:rPr>
  </w:style>
  <w:style w:type="character" w:customStyle="1" w:styleId="Char13">
    <w:name w:val="纯文本 Char1"/>
    <w:rsid w:val="001B6B36"/>
    <w:rPr>
      <w:rFonts w:ascii="宋体" w:hAnsi="Courier New" w:cs="Courier New"/>
      <w:sz w:val="21"/>
      <w:szCs w:val="21"/>
      <w:lang w:val="en-GB" w:eastAsia="en-US"/>
    </w:rPr>
  </w:style>
  <w:style w:type="paragraph" w:customStyle="1" w:styleId="3b">
    <w:name w:val="修订3"/>
    <w:hidden/>
    <w:semiHidden/>
    <w:rsid w:val="001B6B36"/>
    <w:rPr>
      <w:rFonts w:ascii="Times New Roman" w:eastAsia="Batang" w:hAnsi="Times New Roman"/>
      <w:lang w:val="en-GB" w:eastAsia="en-US"/>
    </w:rPr>
  </w:style>
  <w:style w:type="character" w:customStyle="1" w:styleId="Char14">
    <w:name w:val="尾注文本 Char1"/>
    <w:rsid w:val="001B6B36"/>
    <w:rPr>
      <w:rFonts w:ascii="Times New Roman" w:hAnsi="Times New Roman"/>
      <w:lang w:val="en-GB" w:eastAsia="en-US"/>
    </w:rPr>
  </w:style>
  <w:style w:type="paragraph" w:customStyle="1" w:styleId="3c">
    <w:name w:val="无间隔3"/>
    <w:qFormat/>
    <w:rsid w:val="001B6B3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6B36"/>
    <w:rPr>
      <w:rFonts w:ascii="Arial" w:eastAsia="Times New Roman" w:hAnsi="Arial"/>
      <w:sz w:val="36"/>
      <w:lang w:val="en-GB"/>
    </w:rPr>
  </w:style>
  <w:style w:type="character" w:customStyle="1" w:styleId="Absatz-Standardschriftart1">
    <w:name w:val="Absatz-Standardschriftart1"/>
    <w:rsid w:val="001B6B36"/>
  </w:style>
  <w:style w:type="numbering" w:customStyle="1" w:styleId="NoList111">
    <w:name w:val="No List111"/>
    <w:next w:val="a4"/>
    <w:semiHidden/>
    <w:rsid w:val="001B6B36"/>
  </w:style>
  <w:style w:type="paragraph" w:customStyle="1" w:styleId="editorsnote0">
    <w:name w:val="editorsnote"/>
    <w:basedOn w:val="a1"/>
    <w:rsid w:val="001B6B36"/>
    <w:pPr>
      <w:spacing w:after="0"/>
    </w:pPr>
    <w:rPr>
      <w:rFonts w:ascii="MS PGothic" w:eastAsia="MS PGothic" w:hAnsi="MS PGothic" w:cs="MS PGothic"/>
      <w:sz w:val="24"/>
      <w:szCs w:val="24"/>
      <w:lang w:val="en-US" w:eastAsia="ja-JP"/>
    </w:rPr>
  </w:style>
  <w:style w:type="paragraph" w:styleId="afffe">
    <w:name w:val="Subtitle"/>
    <w:basedOn w:val="a1"/>
    <w:next w:val="a1"/>
    <w:link w:val="Charf1"/>
    <w:qFormat/>
    <w:rsid w:val="001B6B36"/>
    <w:pPr>
      <w:spacing w:after="60"/>
      <w:jc w:val="center"/>
      <w:outlineLvl w:val="1"/>
    </w:pPr>
    <w:rPr>
      <w:rFonts w:ascii="Cambria" w:eastAsia="PMingLiU" w:hAnsi="Cambria"/>
      <w:i/>
      <w:iCs/>
      <w:sz w:val="24"/>
      <w:szCs w:val="24"/>
      <w:lang w:eastAsia="en-GB"/>
    </w:rPr>
  </w:style>
  <w:style w:type="character" w:customStyle="1" w:styleId="Charf1">
    <w:name w:val="副标题 Char"/>
    <w:basedOn w:val="a2"/>
    <w:link w:val="afffe"/>
    <w:rsid w:val="001B6B36"/>
    <w:rPr>
      <w:rFonts w:ascii="Cambria" w:eastAsia="PMingLiU" w:hAnsi="Cambria"/>
      <w:i/>
      <w:iCs/>
      <w:sz w:val="24"/>
      <w:szCs w:val="24"/>
      <w:lang w:val="en-GB" w:eastAsia="en-GB"/>
    </w:rPr>
  </w:style>
  <w:style w:type="paragraph" w:styleId="affff">
    <w:name w:val="No Spacing"/>
    <w:basedOn w:val="a1"/>
    <w:link w:val="Charf2"/>
    <w:uiPriority w:val="1"/>
    <w:qFormat/>
    <w:rsid w:val="001B6B36"/>
    <w:pPr>
      <w:spacing w:after="0"/>
      <w:jc w:val="both"/>
    </w:pPr>
    <w:rPr>
      <w:rFonts w:ascii="Arial" w:eastAsia="PMingLiU" w:hAnsi="Arial"/>
      <w:lang w:eastAsia="x-none"/>
    </w:rPr>
  </w:style>
  <w:style w:type="character" w:customStyle="1" w:styleId="Charf2">
    <w:name w:val="无间隔 Char"/>
    <w:link w:val="affff"/>
    <w:uiPriority w:val="1"/>
    <w:rsid w:val="001B6B36"/>
    <w:rPr>
      <w:rFonts w:ascii="Arial" w:eastAsia="PMingLiU" w:hAnsi="Arial"/>
      <w:lang w:val="en-GB" w:eastAsia="x-none"/>
    </w:rPr>
  </w:style>
  <w:style w:type="paragraph" w:styleId="affff0">
    <w:name w:val="Quote"/>
    <w:basedOn w:val="a1"/>
    <w:next w:val="a1"/>
    <w:link w:val="Charf3"/>
    <w:uiPriority w:val="29"/>
    <w:qFormat/>
    <w:rsid w:val="001B6B36"/>
    <w:pPr>
      <w:jc w:val="both"/>
    </w:pPr>
    <w:rPr>
      <w:rFonts w:ascii="Arial" w:eastAsia="PMingLiU" w:hAnsi="Arial"/>
      <w:i/>
      <w:iCs/>
      <w:color w:val="000000"/>
      <w:lang w:eastAsia="en-GB"/>
    </w:rPr>
  </w:style>
  <w:style w:type="character" w:customStyle="1" w:styleId="Charf3">
    <w:name w:val="引用 Char"/>
    <w:basedOn w:val="a2"/>
    <w:link w:val="affff0"/>
    <w:uiPriority w:val="29"/>
    <w:rsid w:val="001B6B36"/>
    <w:rPr>
      <w:rFonts w:ascii="Arial" w:eastAsia="PMingLiU" w:hAnsi="Arial"/>
      <w:i/>
      <w:iCs/>
      <w:color w:val="000000"/>
      <w:lang w:val="en-GB" w:eastAsia="en-GB"/>
    </w:rPr>
  </w:style>
  <w:style w:type="paragraph" w:styleId="affff1">
    <w:name w:val="Intense Quote"/>
    <w:basedOn w:val="a1"/>
    <w:next w:val="a1"/>
    <w:link w:val="Charf4"/>
    <w:uiPriority w:val="30"/>
    <w:qFormat/>
    <w:rsid w:val="001B6B3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4">
    <w:name w:val="明显引用 Char"/>
    <w:basedOn w:val="a2"/>
    <w:link w:val="affff1"/>
    <w:uiPriority w:val="30"/>
    <w:rsid w:val="001B6B36"/>
    <w:rPr>
      <w:rFonts w:ascii="Arial" w:eastAsia="PMingLiU" w:hAnsi="Arial"/>
      <w:b/>
      <w:bCs/>
      <w:i/>
      <w:iCs/>
      <w:color w:val="4F81BD"/>
      <w:lang w:val="en-GB" w:eastAsia="en-GB"/>
    </w:rPr>
  </w:style>
  <w:style w:type="character" w:styleId="affff2">
    <w:name w:val="Subtle Emphasis"/>
    <w:uiPriority w:val="19"/>
    <w:qFormat/>
    <w:rsid w:val="001B6B36"/>
    <w:rPr>
      <w:i/>
      <w:iCs/>
      <w:color w:val="808080"/>
    </w:rPr>
  </w:style>
  <w:style w:type="character" w:styleId="affff3">
    <w:name w:val="Intense Emphasis"/>
    <w:uiPriority w:val="21"/>
    <w:qFormat/>
    <w:rsid w:val="001B6B36"/>
    <w:rPr>
      <w:b/>
      <w:bCs/>
      <w:i/>
      <w:iCs/>
      <w:color w:val="4F81BD"/>
    </w:rPr>
  </w:style>
  <w:style w:type="character" w:styleId="affff4">
    <w:name w:val="Subtle Reference"/>
    <w:uiPriority w:val="31"/>
    <w:qFormat/>
    <w:rsid w:val="001B6B36"/>
    <w:rPr>
      <w:smallCaps/>
      <w:color w:val="C0504D"/>
      <w:u w:val="single"/>
    </w:rPr>
  </w:style>
  <w:style w:type="character" w:styleId="affff5">
    <w:name w:val="Intense Reference"/>
    <w:uiPriority w:val="32"/>
    <w:qFormat/>
    <w:rsid w:val="001B6B36"/>
    <w:rPr>
      <w:b/>
      <w:bCs/>
      <w:smallCaps/>
      <w:color w:val="C0504D"/>
      <w:spacing w:val="5"/>
      <w:u w:val="single"/>
    </w:rPr>
  </w:style>
  <w:style w:type="character" w:styleId="affff6">
    <w:name w:val="Book Title"/>
    <w:uiPriority w:val="33"/>
    <w:qFormat/>
    <w:rsid w:val="001B6B36"/>
    <w:rPr>
      <w:b/>
      <w:bCs/>
      <w:smallCaps/>
      <w:spacing w:val="5"/>
    </w:rPr>
  </w:style>
  <w:style w:type="paragraph" w:styleId="TOC">
    <w:name w:val="TOC Heading"/>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B6B3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B6B36"/>
    <w:rPr>
      <w:rFonts w:ascii="Times New Roman" w:eastAsia="PMingLiU" w:hAnsi="Times New Roman"/>
      <w:lang w:val="en-GB" w:eastAsia="x-none" w:bidi="en-US"/>
    </w:rPr>
  </w:style>
  <w:style w:type="paragraph" w:customStyle="1" w:styleId="Highlight">
    <w:name w:val="Highlight"/>
    <w:basedOn w:val="a1"/>
    <w:uiPriority w:val="99"/>
    <w:qFormat/>
    <w:rsid w:val="001B6B36"/>
    <w:pPr>
      <w:overflowPunct w:val="0"/>
      <w:autoSpaceDE w:val="0"/>
      <w:autoSpaceDN w:val="0"/>
      <w:adjustRightInd w:val="0"/>
      <w:textAlignment w:val="baseline"/>
    </w:pPr>
    <w:rPr>
      <w:color w:val="E36C0A"/>
      <w:lang w:eastAsia="en-GB"/>
    </w:rPr>
  </w:style>
  <w:style w:type="paragraph" w:customStyle="1" w:styleId="Numbered1">
    <w:name w:val="Numbered 1"/>
    <w:basedOn w:val="a1"/>
    <w:rsid w:val="001B6B36"/>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1B6B36"/>
    <w:pPr>
      <w:numPr>
        <w:numId w:val="0"/>
      </w:numPr>
      <w:spacing w:before="0"/>
    </w:pPr>
    <w:rPr>
      <w:szCs w:val="24"/>
      <w:lang w:val="fr-FR" w:eastAsia="fr-FR" w:bidi="ar-SA"/>
    </w:rPr>
  </w:style>
  <w:style w:type="paragraph" w:customStyle="1" w:styleId="StyleHeading5Firstline0cm">
    <w:name w:val="Style Heading 5 + First line:  0 cm"/>
    <w:basedOn w:val="50"/>
    <w:qFormat/>
    <w:rsid w:val="001B6B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B6B3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B6B36"/>
    <w:rPr>
      <w:rFonts w:ascii="Times New Roman" w:hAnsi="Times New Roman"/>
      <w:sz w:val="16"/>
      <w:szCs w:val="16"/>
      <w:lang w:val="en-GB" w:eastAsia="en-GB"/>
    </w:rPr>
  </w:style>
  <w:style w:type="numbering" w:customStyle="1" w:styleId="Style1">
    <w:name w:val="Style1"/>
    <w:uiPriority w:val="99"/>
    <w:rsid w:val="001B6B36"/>
    <w:pPr>
      <w:numPr>
        <w:numId w:val="13"/>
      </w:numPr>
    </w:pPr>
  </w:style>
  <w:style w:type="table" w:customStyle="1" w:styleId="SGSTableBasic2">
    <w:name w:val="SGS Table Basic 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6B36"/>
  </w:style>
  <w:style w:type="table" w:styleId="2fe">
    <w:name w:val="Table Classic 2"/>
    <w:basedOn w:val="a3"/>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6B36"/>
    <w:rPr>
      <w:rFonts w:ascii="Arial" w:hAnsi="Arial"/>
      <w:sz w:val="36"/>
      <w:lang w:val="en-GB" w:eastAsia="en-US"/>
    </w:rPr>
  </w:style>
  <w:style w:type="character" w:customStyle="1" w:styleId="Absatz-Standardschriftart3">
    <w:name w:val="Absatz-Standardschriftart3"/>
    <w:rsid w:val="001B6B36"/>
  </w:style>
  <w:style w:type="paragraph" w:customStyle="1" w:styleId="2ff">
    <w:name w:val="本文 2"/>
    <w:basedOn w:val="a1"/>
    <w:rsid w:val="001B6B36"/>
    <w:pPr>
      <w:suppressAutoHyphens/>
      <w:spacing w:after="120"/>
    </w:pPr>
    <w:rPr>
      <w:rFonts w:eastAsia="MS Mincho" w:cs="CG Times (WN)"/>
      <w:lang w:eastAsia="ar-SA"/>
    </w:rPr>
  </w:style>
  <w:style w:type="paragraph" w:customStyle="1" w:styleId="3e">
    <w:name w:val="本文 3"/>
    <w:basedOn w:val="a1"/>
    <w:rsid w:val="001B6B36"/>
    <w:pPr>
      <w:suppressAutoHyphens/>
      <w:spacing w:after="120"/>
    </w:pPr>
    <w:rPr>
      <w:rFonts w:eastAsia="MS Mincho" w:cs="CG Times (WN)"/>
      <w:lang w:eastAsia="ar-SA"/>
    </w:rPr>
  </w:style>
  <w:style w:type="character" w:customStyle="1" w:styleId="Charf5">
    <w:name w:val="批注主题 Char"/>
    <w:qFormat/>
    <w:rsid w:val="001B6B36"/>
    <w:rPr>
      <w:b/>
      <w:bCs/>
      <w:lang w:val="en-GB" w:eastAsia="en-US" w:bidi="ar-SA"/>
    </w:rPr>
  </w:style>
  <w:style w:type="character" w:customStyle="1" w:styleId="Absatz-Standardschriftart2">
    <w:name w:val="Absatz-Standardschriftart2"/>
    <w:rsid w:val="001B6B36"/>
  </w:style>
  <w:style w:type="paragraph" w:customStyle="1" w:styleId="57">
    <w:name w:val="吹き出し5"/>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1B6B36"/>
    <w:rPr>
      <w:rFonts w:ascii="Times New Roman" w:eastAsia="MS Mincho" w:hAnsi="Times New Roman"/>
      <w:lang w:val="en-GB" w:eastAsia="en-US"/>
    </w:rPr>
  </w:style>
  <w:style w:type="character" w:customStyle="1" w:styleId="3f0">
    <w:name w:val="段落フォント3"/>
    <w:rsid w:val="001B6B36"/>
  </w:style>
  <w:style w:type="character" w:customStyle="1" w:styleId="3f1">
    <w:name w:val="コメント参照3"/>
    <w:rsid w:val="001B6B36"/>
    <w:rPr>
      <w:sz w:val="16"/>
    </w:rPr>
  </w:style>
  <w:style w:type="paragraph" w:customStyle="1" w:styleId="3f2">
    <w:name w:val="図表番号3"/>
    <w:basedOn w:val="a1"/>
    <w:rsid w:val="001B6B36"/>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1B6B36"/>
    <w:pPr>
      <w:tabs>
        <w:tab w:val="num" w:pos="644"/>
      </w:tabs>
      <w:suppressAutoHyphens/>
      <w:ind w:left="644" w:hanging="360"/>
    </w:pPr>
    <w:rPr>
      <w:rFonts w:eastAsia="MS Mincho" w:cs="CG Times (WN)"/>
      <w:lang w:eastAsia="ar-SA"/>
    </w:rPr>
  </w:style>
  <w:style w:type="paragraph" w:customStyle="1" w:styleId="230">
    <w:name w:val="段落番号 23"/>
    <w:basedOn w:val="3f3"/>
    <w:rsid w:val="001B6B36"/>
    <w:pPr>
      <w:ind w:left="851" w:hanging="284"/>
    </w:pPr>
  </w:style>
  <w:style w:type="paragraph" w:customStyle="1" w:styleId="3f4">
    <w:name w:val="箇条書き3"/>
    <w:basedOn w:val="aa"/>
    <w:rsid w:val="001B6B36"/>
    <w:pPr>
      <w:tabs>
        <w:tab w:val="num" w:pos="644"/>
      </w:tabs>
      <w:suppressAutoHyphens/>
      <w:ind w:left="644" w:hanging="360"/>
    </w:pPr>
    <w:rPr>
      <w:rFonts w:eastAsia="MS Mincho" w:cs="CG Times (WN)"/>
      <w:lang w:eastAsia="ar-SA"/>
    </w:rPr>
  </w:style>
  <w:style w:type="paragraph" w:customStyle="1" w:styleId="231">
    <w:name w:val="箇条書き 23"/>
    <w:basedOn w:val="3f4"/>
    <w:rsid w:val="001B6B36"/>
    <w:pPr>
      <w:tabs>
        <w:tab w:val="clear" w:pos="644"/>
        <w:tab w:val="num" w:pos="1494"/>
      </w:tabs>
      <w:ind w:left="851" w:hanging="284"/>
    </w:pPr>
  </w:style>
  <w:style w:type="paragraph" w:customStyle="1" w:styleId="330">
    <w:name w:val="箇条書き 33"/>
    <w:basedOn w:val="231"/>
    <w:rsid w:val="001B6B36"/>
    <w:pPr>
      <w:ind w:left="1135"/>
    </w:pPr>
  </w:style>
  <w:style w:type="paragraph" w:customStyle="1" w:styleId="232">
    <w:name w:val="一覧 23"/>
    <w:basedOn w:val="aa"/>
    <w:rsid w:val="001B6B36"/>
    <w:pPr>
      <w:suppressAutoHyphens/>
      <w:ind w:left="851"/>
    </w:pPr>
    <w:rPr>
      <w:rFonts w:eastAsia="MS Mincho" w:cs="CG Times (WN)"/>
      <w:lang w:eastAsia="ar-SA"/>
    </w:rPr>
  </w:style>
  <w:style w:type="paragraph" w:customStyle="1" w:styleId="331">
    <w:name w:val="一覧 33"/>
    <w:basedOn w:val="232"/>
    <w:rsid w:val="001B6B36"/>
    <w:pPr>
      <w:ind w:left="1135"/>
    </w:pPr>
  </w:style>
  <w:style w:type="paragraph" w:customStyle="1" w:styleId="430">
    <w:name w:val="一覧 43"/>
    <w:basedOn w:val="331"/>
    <w:rsid w:val="001B6B36"/>
    <w:pPr>
      <w:ind w:left="1418"/>
    </w:pPr>
  </w:style>
  <w:style w:type="paragraph" w:customStyle="1" w:styleId="530">
    <w:name w:val="一覧 53"/>
    <w:basedOn w:val="430"/>
    <w:rsid w:val="001B6B36"/>
    <w:pPr>
      <w:ind w:left="1702"/>
    </w:pPr>
  </w:style>
  <w:style w:type="paragraph" w:customStyle="1" w:styleId="431">
    <w:name w:val="箇条書き 43"/>
    <w:basedOn w:val="330"/>
    <w:rsid w:val="001B6B36"/>
    <w:pPr>
      <w:ind w:left="1418"/>
    </w:pPr>
  </w:style>
  <w:style w:type="paragraph" w:customStyle="1" w:styleId="531">
    <w:name w:val="箇条書き 53"/>
    <w:basedOn w:val="431"/>
    <w:rsid w:val="001B6B36"/>
    <w:pPr>
      <w:ind w:left="1702"/>
    </w:pPr>
  </w:style>
  <w:style w:type="paragraph" w:customStyle="1" w:styleId="3f5">
    <w:name w:val="コメント文字列3"/>
    <w:basedOn w:val="a1"/>
    <w:rsid w:val="001B6B36"/>
    <w:pPr>
      <w:suppressAutoHyphens/>
    </w:pPr>
    <w:rPr>
      <w:rFonts w:eastAsia="MS Mincho" w:cs="CG Times (WN)"/>
      <w:lang w:eastAsia="ar-SA"/>
    </w:rPr>
  </w:style>
  <w:style w:type="paragraph" w:customStyle="1" w:styleId="3f6">
    <w:name w:val="コメント内容3"/>
    <w:basedOn w:val="3f5"/>
    <w:next w:val="3f5"/>
    <w:rsid w:val="001B6B36"/>
    <w:rPr>
      <w:b/>
      <w:bCs/>
    </w:rPr>
  </w:style>
  <w:style w:type="paragraph" w:customStyle="1" w:styleId="3f7">
    <w:name w:val="見出しマップ3"/>
    <w:basedOn w:val="a1"/>
    <w:rsid w:val="001B6B36"/>
    <w:pPr>
      <w:shd w:val="clear" w:color="auto" w:fill="000080"/>
      <w:suppressAutoHyphens/>
    </w:pPr>
    <w:rPr>
      <w:rFonts w:ascii="Tahoma" w:eastAsia="MS Mincho" w:hAnsi="Tahoma" w:cs="Tahoma"/>
      <w:lang w:eastAsia="ar-SA"/>
    </w:rPr>
  </w:style>
  <w:style w:type="paragraph" w:customStyle="1" w:styleId="3f8">
    <w:name w:val="書式なし3"/>
    <w:basedOn w:val="a1"/>
    <w:rsid w:val="001B6B36"/>
    <w:pPr>
      <w:suppressAutoHyphens/>
    </w:pPr>
    <w:rPr>
      <w:rFonts w:ascii="Courier New" w:eastAsia="MS Mincho" w:hAnsi="Courier New" w:cs="CG Times (WN)"/>
      <w:lang w:val="nb-NO" w:eastAsia="ar-SA"/>
    </w:rPr>
  </w:style>
  <w:style w:type="paragraph" w:customStyle="1" w:styleId="Web3">
    <w:name w:val="標準 (Web)3"/>
    <w:basedOn w:val="a1"/>
    <w:rsid w:val="001B6B36"/>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1B6B36"/>
    <w:pPr>
      <w:suppressAutoHyphens/>
      <w:ind w:left="567"/>
    </w:pPr>
    <w:rPr>
      <w:rFonts w:ascii="Arial" w:eastAsia="MS Mincho" w:hAnsi="Arial" w:cs="Arial"/>
      <w:lang w:eastAsia="ar-SA"/>
    </w:rPr>
  </w:style>
  <w:style w:type="paragraph" w:customStyle="1" w:styleId="3f9">
    <w:name w:val="標準インデント3"/>
    <w:basedOn w:val="a1"/>
    <w:rsid w:val="001B6B36"/>
    <w:pPr>
      <w:suppressAutoHyphens/>
      <w:ind w:left="708"/>
    </w:pPr>
    <w:rPr>
      <w:rFonts w:eastAsia="MS Mincho" w:cs="CG Times (WN)"/>
      <w:lang w:eastAsia="ar-SA"/>
    </w:rPr>
  </w:style>
  <w:style w:type="paragraph" w:customStyle="1" w:styleId="3fa">
    <w:name w:val="記3"/>
    <w:basedOn w:val="a1"/>
    <w:next w:val="a1"/>
    <w:rsid w:val="001B6B36"/>
    <w:pPr>
      <w:suppressAutoHyphens/>
    </w:pPr>
    <w:rPr>
      <w:rFonts w:eastAsia="MS Mincho" w:cs="CG Times (WN)"/>
      <w:lang w:eastAsia="ar-SA"/>
    </w:rPr>
  </w:style>
  <w:style w:type="paragraph" w:customStyle="1" w:styleId="HTML3">
    <w:name w:val="HTML 書式付き3"/>
    <w:basedOn w:val="a1"/>
    <w:rsid w:val="001B6B36"/>
    <w:pPr>
      <w:suppressAutoHyphens/>
    </w:pPr>
    <w:rPr>
      <w:rFonts w:ascii="Courier New" w:eastAsia="MS Mincho" w:hAnsi="Courier New" w:cs="Courier New"/>
      <w:lang w:eastAsia="ar-SA"/>
    </w:rPr>
  </w:style>
  <w:style w:type="character" w:customStyle="1" w:styleId="CommentSubjectChar3">
    <w:name w:val="Comment Subject Char3"/>
    <w:rsid w:val="001B6B36"/>
    <w:rPr>
      <w:rFonts w:ascii="Times New Roman" w:hAnsi="Times New Roman"/>
      <w:b/>
      <w:bCs/>
      <w:lang w:val="en-GB" w:eastAsia="en-US"/>
    </w:rPr>
  </w:style>
  <w:style w:type="character" w:customStyle="1" w:styleId="hps">
    <w:name w:val="hps"/>
    <w:rsid w:val="001B6B36"/>
  </w:style>
  <w:style w:type="character" w:customStyle="1" w:styleId="im-content1">
    <w:name w:val="im-content1"/>
    <w:qFormat/>
    <w:rsid w:val="001B6B36"/>
    <w:rPr>
      <w:color w:val="333333"/>
    </w:rPr>
  </w:style>
  <w:style w:type="paragraph" w:customStyle="1" w:styleId="B7">
    <w:name w:val="B7"/>
    <w:basedOn w:val="B6"/>
    <w:link w:val="B7Char"/>
    <w:rsid w:val="001B6B36"/>
    <w:pPr>
      <w:ind w:left="2269"/>
    </w:pPr>
    <w:rPr>
      <w:lang w:eastAsia="x-none"/>
    </w:rPr>
  </w:style>
  <w:style w:type="character" w:customStyle="1" w:styleId="B7Char">
    <w:name w:val="B7 Char"/>
    <w:link w:val="B7"/>
    <w:rsid w:val="001B6B36"/>
    <w:rPr>
      <w:rFonts w:ascii="Times New Roman" w:eastAsia="宋体" w:hAnsi="Times New Roman"/>
      <w:lang w:val="en-GB" w:eastAsia="x-none"/>
    </w:rPr>
  </w:style>
  <w:style w:type="character" w:customStyle="1" w:styleId="1ff0">
    <w:name w:val="吹き出し (文字)1"/>
    <w:uiPriority w:val="99"/>
    <w:semiHidden/>
    <w:rsid w:val="001B6B36"/>
    <w:rPr>
      <w:rFonts w:ascii="MS Mincho" w:eastAsia="MS Mincho" w:hAnsi="Times New Roman"/>
      <w:sz w:val="18"/>
      <w:szCs w:val="18"/>
      <w:lang w:val="en-GB" w:eastAsia="en-US"/>
    </w:rPr>
  </w:style>
  <w:style w:type="character" w:customStyle="1" w:styleId="1ff1">
    <w:name w:val="見出しマップ (文字)1"/>
    <w:uiPriority w:val="99"/>
    <w:semiHidden/>
    <w:rsid w:val="001B6B36"/>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6B36"/>
    <w:rPr>
      <w:rFonts w:ascii="Times New Roman" w:eastAsia="Times New Roman" w:hAnsi="Times New Roman"/>
      <w:lang w:val="en-GB" w:eastAsia="en-US"/>
    </w:rPr>
  </w:style>
  <w:style w:type="character" w:customStyle="1" w:styleId="1ff3">
    <w:name w:val="コメント文字列 (文字)1"/>
    <w:uiPriority w:val="99"/>
    <w:semiHidden/>
    <w:rsid w:val="001B6B36"/>
    <w:rPr>
      <w:rFonts w:ascii="Times New Roman" w:eastAsia="Times New Roman" w:hAnsi="Times New Roman"/>
      <w:lang w:val="en-GB" w:eastAsia="en-US"/>
    </w:rPr>
  </w:style>
  <w:style w:type="character" w:customStyle="1" w:styleId="1ff4">
    <w:name w:val="コメント内容 (文字)1"/>
    <w:uiPriority w:val="99"/>
    <w:semiHidden/>
    <w:rsid w:val="001B6B3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B6B36"/>
    <w:pPr>
      <w:spacing w:after="0"/>
      <w:jc w:val="both"/>
    </w:pPr>
    <w:rPr>
      <w:rFonts w:ascii="Arial" w:eastAsia="PMingLiU" w:hAnsi="Arial"/>
      <w:lang w:eastAsia="x-none"/>
    </w:rPr>
  </w:style>
  <w:style w:type="character" w:customStyle="1" w:styleId="MediumGrid2Char">
    <w:name w:val="Medium Grid 2 Char"/>
    <w:link w:val="MediumGrid21"/>
    <w:uiPriority w:val="1"/>
    <w:rsid w:val="001B6B36"/>
    <w:rPr>
      <w:rFonts w:ascii="Arial" w:eastAsia="PMingLiU" w:hAnsi="Arial"/>
      <w:lang w:val="en-GB" w:eastAsia="x-none"/>
    </w:rPr>
  </w:style>
  <w:style w:type="character" w:customStyle="1" w:styleId="ColorfulGrid-Accent1Char">
    <w:name w:val="Colorful Grid - Accent 1 Char"/>
    <w:link w:val="-1"/>
    <w:uiPriority w:val="29"/>
    <w:rsid w:val="001B6B36"/>
    <w:rPr>
      <w:rFonts w:ascii="Arial" w:eastAsia="PMingLiU" w:hAnsi="Arial"/>
      <w:i/>
      <w:iCs/>
      <w:color w:val="000000"/>
      <w:lang w:val="en-GB" w:eastAsia="en-US"/>
    </w:rPr>
  </w:style>
  <w:style w:type="character" w:customStyle="1" w:styleId="LightShading-Accent2Char">
    <w:name w:val="Light Shading - Accent 2 Char"/>
    <w:link w:val="-2"/>
    <w:uiPriority w:val="30"/>
    <w:rsid w:val="001B6B36"/>
    <w:rPr>
      <w:rFonts w:ascii="Arial" w:eastAsia="PMingLiU" w:hAnsi="Arial"/>
      <w:b/>
      <w:bCs/>
      <w:i/>
      <w:iCs/>
      <w:color w:val="4F81BD"/>
      <w:lang w:val="en-GB" w:eastAsia="en-US"/>
    </w:rPr>
  </w:style>
  <w:style w:type="character" w:customStyle="1" w:styleId="PlainTable31">
    <w:name w:val="Plain Table 31"/>
    <w:uiPriority w:val="19"/>
    <w:qFormat/>
    <w:rsid w:val="001B6B36"/>
    <w:rPr>
      <w:i/>
      <w:iCs/>
      <w:color w:val="808080"/>
    </w:rPr>
  </w:style>
  <w:style w:type="character" w:customStyle="1" w:styleId="PlainTable41">
    <w:name w:val="Plain Table 41"/>
    <w:uiPriority w:val="21"/>
    <w:qFormat/>
    <w:rsid w:val="001B6B36"/>
    <w:rPr>
      <w:b/>
      <w:bCs/>
      <w:i/>
      <w:iCs/>
      <w:color w:val="4F81BD"/>
    </w:rPr>
  </w:style>
  <w:style w:type="character" w:customStyle="1" w:styleId="PlainTable51">
    <w:name w:val="Plain Table 51"/>
    <w:uiPriority w:val="31"/>
    <w:qFormat/>
    <w:rsid w:val="001B6B36"/>
    <w:rPr>
      <w:smallCaps/>
      <w:color w:val="C0504D"/>
      <w:u w:val="single"/>
    </w:rPr>
  </w:style>
  <w:style w:type="character" w:customStyle="1" w:styleId="TableGridLight1">
    <w:name w:val="Table Grid Light1"/>
    <w:uiPriority w:val="32"/>
    <w:qFormat/>
    <w:rsid w:val="001B6B36"/>
    <w:rPr>
      <w:b/>
      <w:bCs/>
      <w:smallCaps/>
      <w:color w:val="C0504D"/>
      <w:spacing w:val="5"/>
      <w:u w:val="single"/>
    </w:rPr>
  </w:style>
  <w:style w:type="character" w:customStyle="1" w:styleId="GridTable1Light1">
    <w:name w:val="Grid Table 1 Light1"/>
    <w:uiPriority w:val="33"/>
    <w:qFormat/>
    <w:rsid w:val="001B6B36"/>
    <w:rPr>
      <w:b/>
      <w:bCs/>
      <w:smallCaps/>
      <w:spacing w:val="5"/>
    </w:rPr>
  </w:style>
  <w:style w:type="paragraph" w:customStyle="1" w:styleId="GridTable31">
    <w:name w:val="Grid Table 31"/>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1B6B36"/>
    <w:rPr>
      <w:rFonts w:ascii="Times New Roman" w:eastAsia="Times New Roman" w:hAnsi="Times New Roman"/>
      <w:lang w:val="en-GB"/>
    </w:rPr>
  </w:style>
  <w:style w:type="character" w:customStyle="1" w:styleId="1ff5">
    <w:name w:val="註解主旨 字元1"/>
    <w:rsid w:val="001B6B36"/>
    <w:rPr>
      <w:b/>
      <w:bCs/>
      <w:lang w:val="en-GB" w:eastAsia="sv-SE"/>
    </w:rPr>
  </w:style>
  <w:style w:type="paragraph" w:customStyle="1" w:styleId="2ff0">
    <w:name w:val="수정2"/>
    <w:hidden/>
    <w:semiHidden/>
    <w:rsid w:val="001B6B36"/>
    <w:rPr>
      <w:rFonts w:ascii="Times New Roman" w:eastAsia="Batang" w:hAnsi="Times New Roman"/>
      <w:lang w:val="en-GB" w:eastAsia="en-US"/>
    </w:rPr>
  </w:style>
  <w:style w:type="paragraph" w:customStyle="1" w:styleId="49">
    <w:name w:val="修订4"/>
    <w:hidden/>
    <w:semiHidden/>
    <w:rsid w:val="001B6B36"/>
    <w:rPr>
      <w:rFonts w:ascii="Times New Roman" w:eastAsia="Batang" w:hAnsi="Times New Roman"/>
      <w:lang w:val="en-GB" w:eastAsia="en-US"/>
    </w:rPr>
  </w:style>
  <w:style w:type="paragraph" w:customStyle="1" w:styleId="4a">
    <w:name w:val="无间隔4"/>
    <w:qFormat/>
    <w:rsid w:val="001B6B36"/>
    <w:rPr>
      <w:rFonts w:ascii="Times New Roman" w:eastAsia="宋体" w:hAnsi="Times New Roman"/>
      <w:lang w:val="en-GB" w:eastAsia="en-US"/>
    </w:rPr>
  </w:style>
  <w:style w:type="paragraph" w:customStyle="1" w:styleId="TTan">
    <w:name w:val="TTan"/>
    <w:basedOn w:val="FP"/>
    <w:qFormat/>
    <w:rsid w:val="001B6B36"/>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1B6B36"/>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1B6B36"/>
  </w:style>
  <w:style w:type="character" w:customStyle="1" w:styleId="8Char1">
    <w:name w:val="标题 8 Char1"/>
    <w:rsid w:val="001B6B36"/>
    <w:rPr>
      <w:rFonts w:ascii="Arial" w:hAnsi="Arial"/>
      <w:sz w:val="36"/>
      <w:lang w:val="en-GB" w:eastAsia="en-US" w:bidi="ar-SA"/>
    </w:rPr>
  </w:style>
  <w:style w:type="paragraph" w:customStyle="1" w:styleId="58">
    <w:name w:val="修订5"/>
    <w:hidden/>
    <w:semiHidden/>
    <w:rsid w:val="001B6B36"/>
    <w:rPr>
      <w:rFonts w:ascii="Times New Roman" w:eastAsia="Batang" w:hAnsi="Times New Roman"/>
      <w:lang w:val="en-GB" w:eastAsia="en-US"/>
    </w:rPr>
  </w:style>
  <w:style w:type="character" w:customStyle="1" w:styleId="Char15">
    <w:name w:val="批注文字 Char1"/>
    <w:rsid w:val="001B6B36"/>
    <w:rPr>
      <w:rFonts w:eastAsia="宋体"/>
      <w:lang w:eastAsia="en-US"/>
    </w:rPr>
  </w:style>
  <w:style w:type="character" w:customStyle="1" w:styleId="Char20">
    <w:name w:val="批注主题 Char2"/>
    <w:rsid w:val="001B6B36"/>
    <w:rPr>
      <w:rFonts w:eastAsia="宋体"/>
      <w:b/>
      <w:bCs/>
      <w:lang w:eastAsia="en-US"/>
    </w:rPr>
  </w:style>
  <w:style w:type="character" w:customStyle="1" w:styleId="Char16">
    <w:name w:val="注释标题 Char1"/>
    <w:rsid w:val="001B6B36"/>
    <w:rPr>
      <w:rFonts w:eastAsia="MS Mincho"/>
      <w:lang w:eastAsia="en-US"/>
    </w:rPr>
  </w:style>
  <w:style w:type="character" w:customStyle="1" w:styleId="9Char1">
    <w:name w:val="标题 9 Char1"/>
    <w:rsid w:val="001B6B36"/>
    <w:rPr>
      <w:rFonts w:ascii="Arial" w:hAnsi="Arial"/>
      <w:sz w:val="36"/>
      <w:lang w:val="en-GB"/>
    </w:rPr>
  </w:style>
  <w:style w:type="character" w:customStyle="1" w:styleId="Char17">
    <w:name w:val="页脚 Char1"/>
    <w:aliases w:val="footer odd Char1,footer Char1,fo Char1,pie de página Char1"/>
    <w:rsid w:val="001B6B36"/>
    <w:rPr>
      <w:rFonts w:ascii="Arial" w:hAnsi="Arial"/>
      <w:b/>
      <w:i/>
      <w:noProof/>
      <w:sz w:val="18"/>
      <w:lang w:val="en-GB"/>
    </w:rPr>
  </w:style>
  <w:style w:type="character" w:customStyle="1" w:styleId="Char18">
    <w:name w:val="文档结构图 Char1"/>
    <w:semiHidden/>
    <w:rsid w:val="001B6B36"/>
    <w:rPr>
      <w:rFonts w:ascii="Tahoma" w:hAnsi="Tahoma" w:cs="Tahoma"/>
      <w:shd w:val="clear" w:color="auto" w:fill="000080"/>
      <w:lang w:val="en-GB"/>
    </w:rPr>
  </w:style>
  <w:style w:type="character" w:customStyle="1" w:styleId="Char19">
    <w:name w:val="批注框文本 Char1"/>
    <w:uiPriority w:val="99"/>
    <w:rsid w:val="001B6B36"/>
    <w:rPr>
      <w:rFonts w:ascii="Tahoma" w:hAnsi="Tahoma" w:cs="Tahoma"/>
      <w:sz w:val="16"/>
      <w:szCs w:val="16"/>
      <w:lang w:val="en-GB"/>
    </w:rPr>
  </w:style>
  <w:style w:type="character" w:customStyle="1" w:styleId="Char1a">
    <w:name w:val="正文文本缩进 Char1"/>
    <w:rsid w:val="001B6B36"/>
    <w:rPr>
      <w:rFonts w:eastAsia="Batang"/>
      <w:lang w:val="en-GB"/>
    </w:rPr>
  </w:style>
  <w:style w:type="character" w:customStyle="1" w:styleId="2Char10">
    <w:name w:val="正文文本 2 Char1"/>
    <w:rsid w:val="001B6B36"/>
    <w:rPr>
      <w:rFonts w:ascii="CG Times (WN)" w:eastAsia="Malgun Gothic" w:hAnsi="CG Times (WN)"/>
      <w:i/>
      <w:lang w:val="en-GB" w:eastAsia="ko-KR"/>
    </w:rPr>
  </w:style>
  <w:style w:type="character" w:customStyle="1" w:styleId="3Char10">
    <w:name w:val="正文文本 3 Char1"/>
    <w:rsid w:val="001B6B36"/>
    <w:rPr>
      <w:rFonts w:ascii="CG Times (WN)" w:eastAsia="Osaka" w:hAnsi="CG Times (WN)"/>
      <w:color w:val="000000"/>
      <w:lang w:val="en-GB" w:eastAsia="ko-KR"/>
    </w:rPr>
  </w:style>
  <w:style w:type="character" w:customStyle="1" w:styleId="2Char11">
    <w:name w:val="正文文本缩进 2 Char1"/>
    <w:rsid w:val="001B6B36"/>
    <w:rPr>
      <w:rFonts w:ascii="CG Times (WN)" w:eastAsia="MS Mincho" w:hAnsi="CG Times (WN)"/>
      <w:lang w:val="en-GB"/>
    </w:rPr>
  </w:style>
  <w:style w:type="character" w:customStyle="1" w:styleId="HTMLChar1">
    <w:name w:val="HTML 预设格式 Char1"/>
    <w:rsid w:val="001B6B36"/>
    <w:rPr>
      <w:rFonts w:ascii="Courier New" w:eastAsia="MS Mincho" w:hAnsi="Courier New"/>
      <w:lang w:val="en-GB" w:eastAsia="x-none"/>
    </w:rPr>
  </w:style>
  <w:style w:type="character" w:customStyle="1" w:styleId="textbodybold1">
    <w:name w:val="textbodybold1"/>
    <w:qFormat/>
    <w:rsid w:val="001B6B36"/>
    <w:rPr>
      <w:rFonts w:ascii="Arial" w:hAnsi="Arial" w:cs="Arial" w:hint="default"/>
      <w:b/>
      <w:bCs/>
      <w:color w:val="902630"/>
      <w:sz w:val="18"/>
      <w:szCs w:val="18"/>
      <w:bdr w:val="none" w:sz="0" w:space="0" w:color="auto" w:frame="1"/>
    </w:rPr>
  </w:style>
  <w:style w:type="character" w:customStyle="1" w:styleId="gt-baf-word-clickable1">
    <w:name w:val="gt-baf-word-clickable1"/>
    <w:rsid w:val="001B6B36"/>
    <w:rPr>
      <w:color w:val="000000"/>
    </w:rPr>
  </w:style>
  <w:style w:type="paragraph" w:customStyle="1" w:styleId="910">
    <w:name w:val="目錄 91"/>
    <w:basedOn w:val="80"/>
    <w:rsid w:val="001B6B36"/>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1B6B36"/>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6B36"/>
    <w:rPr>
      <w:rFonts w:ascii="Arial" w:hAnsi="Arial"/>
      <w:b/>
      <w:sz w:val="18"/>
      <w:lang w:val="en-GB" w:eastAsia="en-US"/>
    </w:rPr>
  </w:style>
  <w:style w:type="paragraph" w:customStyle="1" w:styleId="Verzeichnis91">
    <w:name w:val="Verzeichnis 91"/>
    <w:basedOn w:val="80"/>
    <w:rsid w:val="001B6B3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1B6B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1B6B36"/>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B6B36"/>
    <w:rPr>
      <w:rFonts w:ascii="Times New Roman" w:eastAsia="宋体" w:hAnsi="Times New Roman"/>
      <w:lang w:val="en-GB" w:eastAsia="en-US"/>
    </w:rPr>
  </w:style>
  <w:style w:type="character" w:customStyle="1" w:styleId="Absatz-Standardschriftart5">
    <w:name w:val="Absatz-Standardschriftart5"/>
    <w:rsid w:val="001B6B36"/>
  </w:style>
  <w:style w:type="character" w:customStyle="1" w:styleId="UnresolvedMention1">
    <w:name w:val="Unresolved Mention1"/>
    <w:uiPriority w:val="99"/>
    <w:unhideWhenUsed/>
    <w:qFormat/>
    <w:rsid w:val="001B6B36"/>
    <w:rPr>
      <w:color w:val="808080"/>
      <w:shd w:val="clear" w:color="auto" w:fill="E6E6E6"/>
    </w:rPr>
  </w:style>
  <w:style w:type="paragraph" w:customStyle="1" w:styleId="TB1">
    <w:name w:val="TB1"/>
    <w:basedOn w:val="a1"/>
    <w:qFormat/>
    <w:rsid w:val="001B6B3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1B6B3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6B3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6B36"/>
    <w:rPr>
      <w:rFonts w:ascii="Arial" w:hAnsi="Arial"/>
      <w:sz w:val="28"/>
      <w:lang w:val="en-GB"/>
    </w:rPr>
  </w:style>
  <w:style w:type="character" w:customStyle="1" w:styleId="TF0">
    <w:name w:val="TF (文字)"/>
    <w:rsid w:val="001B6B36"/>
    <w:rPr>
      <w:rFonts w:ascii="Arial" w:hAnsi="Arial"/>
      <w:b/>
      <w:lang w:val="en-US" w:eastAsia="en-US"/>
    </w:rPr>
  </w:style>
  <w:style w:type="numbering" w:customStyle="1" w:styleId="NoList17">
    <w:name w:val="No List17"/>
    <w:next w:val="a4"/>
    <w:uiPriority w:val="99"/>
    <w:semiHidden/>
    <w:unhideWhenUsed/>
    <w:rsid w:val="001B6B36"/>
  </w:style>
  <w:style w:type="table" w:customStyle="1" w:styleId="SGSTableBasic11">
    <w:name w:val="SGS Table Basic 11"/>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1B6B36"/>
  </w:style>
  <w:style w:type="table" w:customStyle="1" w:styleId="TableGrid12">
    <w:name w:val="Table Grid12"/>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4"/>
    <w:semiHidden/>
    <w:rsid w:val="001B6B36"/>
  </w:style>
  <w:style w:type="table" w:customStyle="1" w:styleId="313">
    <w:name w:val="网格型3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4"/>
    <w:semiHidden/>
    <w:unhideWhenUsed/>
    <w:rsid w:val="001B6B36"/>
  </w:style>
  <w:style w:type="numbering" w:customStyle="1" w:styleId="215">
    <w:name w:val="목록 없음21"/>
    <w:next w:val="a4"/>
    <w:semiHidden/>
    <w:rsid w:val="001B6B36"/>
  </w:style>
  <w:style w:type="numbering" w:customStyle="1" w:styleId="112">
    <w:name w:val="リストなし11"/>
    <w:next w:val="a4"/>
    <w:uiPriority w:val="99"/>
    <w:semiHidden/>
    <w:unhideWhenUsed/>
    <w:rsid w:val="001B6B36"/>
  </w:style>
  <w:style w:type="numbering" w:customStyle="1" w:styleId="NoList25">
    <w:name w:val="No List25"/>
    <w:next w:val="a4"/>
    <w:uiPriority w:val="99"/>
    <w:semiHidden/>
    <w:unhideWhenUsed/>
    <w:rsid w:val="001B6B36"/>
  </w:style>
  <w:style w:type="numbering" w:customStyle="1" w:styleId="NoList32">
    <w:name w:val="No List32"/>
    <w:next w:val="a4"/>
    <w:uiPriority w:val="99"/>
    <w:semiHidden/>
    <w:rsid w:val="001B6B36"/>
  </w:style>
  <w:style w:type="table" w:customStyle="1" w:styleId="TableGrid42">
    <w:name w:val="Table Grid4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uiPriority w:val="99"/>
    <w:semiHidden/>
    <w:rsid w:val="001B6B36"/>
  </w:style>
  <w:style w:type="table" w:customStyle="1" w:styleId="TableGrid51">
    <w:name w:val="Table Grid51"/>
    <w:basedOn w:val="a3"/>
    <w:next w:val="af3"/>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semiHidden/>
    <w:rsid w:val="001B6B36"/>
  </w:style>
  <w:style w:type="table" w:customStyle="1" w:styleId="TableGrid61">
    <w:name w:val="Table Grid61"/>
    <w:basedOn w:val="a3"/>
    <w:next w:val="af3"/>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4"/>
    <w:semiHidden/>
    <w:rsid w:val="001B6B36"/>
  </w:style>
  <w:style w:type="numbering" w:customStyle="1" w:styleId="NoList71">
    <w:name w:val="No List71"/>
    <w:next w:val="a4"/>
    <w:semiHidden/>
    <w:rsid w:val="001B6B36"/>
  </w:style>
  <w:style w:type="numbering" w:customStyle="1" w:styleId="NoList112">
    <w:name w:val="No List112"/>
    <w:next w:val="a4"/>
    <w:uiPriority w:val="99"/>
    <w:semiHidden/>
    <w:rsid w:val="001B6B36"/>
  </w:style>
  <w:style w:type="numbering" w:customStyle="1" w:styleId="NoList211">
    <w:name w:val="No List211"/>
    <w:next w:val="a4"/>
    <w:semiHidden/>
    <w:rsid w:val="001B6B36"/>
  </w:style>
  <w:style w:type="numbering" w:customStyle="1" w:styleId="NoList81">
    <w:name w:val="No List81"/>
    <w:next w:val="a4"/>
    <w:semiHidden/>
    <w:rsid w:val="001B6B36"/>
  </w:style>
  <w:style w:type="numbering" w:customStyle="1" w:styleId="NoList121">
    <w:name w:val="No List121"/>
    <w:next w:val="a4"/>
    <w:uiPriority w:val="99"/>
    <w:semiHidden/>
    <w:rsid w:val="001B6B36"/>
  </w:style>
  <w:style w:type="numbering" w:customStyle="1" w:styleId="NoList221">
    <w:name w:val="No List221"/>
    <w:next w:val="a4"/>
    <w:semiHidden/>
    <w:rsid w:val="001B6B36"/>
  </w:style>
  <w:style w:type="numbering" w:customStyle="1" w:styleId="NoList91">
    <w:name w:val="No List91"/>
    <w:next w:val="a4"/>
    <w:semiHidden/>
    <w:rsid w:val="001B6B36"/>
  </w:style>
  <w:style w:type="numbering" w:customStyle="1" w:styleId="NoList131">
    <w:name w:val="No List131"/>
    <w:next w:val="a4"/>
    <w:semiHidden/>
    <w:rsid w:val="001B6B36"/>
  </w:style>
  <w:style w:type="numbering" w:customStyle="1" w:styleId="NoList231">
    <w:name w:val="No List231"/>
    <w:next w:val="a4"/>
    <w:semiHidden/>
    <w:rsid w:val="001B6B36"/>
  </w:style>
  <w:style w:type="numbering" w:customStyle="1" w:styleId="NoList101">
    <w:name w:val="No List101"/>
    <w:next w:val="a4"/>
    <w:semiHidden/>
    <w:rsid w:val="001B6B36"/>
  </w:style>
  <w:style w:type="numbering" w:customStyle="1" w:styleId="NoList141">
    <w:name w:val="No List141"/>
    <w:next w:val="a4"/>
    <w:semiHidden/>
    <w:rsid w:val="001B6B36"/>
  </w:style>
  <w:style w:type="numbering" w:customStyle="1" w:styleId="NoList241">
    <w:name w:val="No List241"/>
    <w:next w:val="a4"/>
    <w:semiHidden/>
    <w:rsid w:val="001B6B36"/>
  </w:style>
  <w:style w:type="numbering" w:customStyle="1" w:styleId="NoList311">
    <w:name w:val="No List311"/>
    <w:next w:val="a4"/>
    <w:semiHidden/>
    <w:rsid w:val="001B6B36"/>
  </w:style>
  <w:style w:type="numbering" w:customStyle="1" w:styleId="NoList411">
    <w:name w:val="No List411"/>
    <w:next w:val="a4"/>
    <w:semiHidden/>
    <w:rsid w:val="001B6B36"/>
  </w:style>
  <w:style w:type="numbering" w:customStyle="1" w:styleId="NoList511">
    <w:name w:val="No List511"/>
    <w:next w:val="a4"/>
    <w:semiHidden/>
    <w:rsid w:val="001B6B36"/>
  </w:style>
  <w:style w:type="numbering" w:customStyle="1" w:styleId="NoList151">
    <w:name w:val="No List151"/>
    <w:next w:val="a4"/>
    <w:semiHidden/>
    <w:rsid w:val="001B6B36"/>
  </w:style>
  <w:style w:type="numbering" w:customStyle="1" w:styleId="NoList161">
    <w:name w:val="No List161"/>
    <w:next w:val="a4"/>
    <w:semiHidden/>
    <w:rsid w:val="001B6B36"/>
  </w:style>
  <w:style w:type="numbering" w:customStyle="1" w:styleId="1110">
    <w:name w:val="无列表111"/>
    <w:next w:val="a4"/>
    <w:semiHidden/>
    <w:rsid w:val="001B6B36"/>
  </w:style>
  <w:style w:type="numbering" w:customStyle="1" w:styleId="NoList1111">
    <w:name w:val="No List1111"/>
    <w:next w:val="a4"/>
    <w:semiHidden/>
    <w:rsid w:val="001B6B36"/>
  </w:style>
  <w:style w:type="numbering" w:customStyle="1" w:styleId="Style11">
    <w:name w:val="Style11"/>
    <w:uiPriority w:val="99"/>
    <w:rsid w:val="001B6B36"/>
    <w:pPr>
      <w:numPr>
        <w:numId w:val="26"/>
      </w:numPr>
    </w:pPr>
  </w:style>
  <w:style w:type="table" w:customStyle="1" w:styleId="SGSTableBasic21">
    <w:name w:val="SGS Table Basic 21"/>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6B36"/>
  </w:style>
  <w:style w:type="table" w:customStyle="1" w:styleId="TableClassic21">
    <w:name w:val="Table Classic 21"/>
    <w:basedOn w:val="a3"/>
    <w:next w:val="2fe"/>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1B6B36"/>
  </w:style>
  <w:style w:type="table" w:customStyle="1" w:styleId="SGSTableBasic12">
    <w:name w:val="SGS Table Basic 12"/>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uiPriority w:val="99"/>
    <w:semiHidden/>
    <w:rsid w:val="001B6B36"/>
  </w:style>
  <w:style w:type="table" w:customStyle="1" w:styleId="TableGrid13">
    <w:name w:val="Table Grid13"/>
    <w:basedOn w:val="a3"/>
    <w:next w:val="af3"/>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1B6B36"/>
  </w:style>
  <w:style w:type="table" w:customStyle="1" w:styleId="323">
    <w:name w:val="网格型3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4"/>
    <w:semiHidden/>
    <w:unhideWhenUsed/>
    <w:rsid w:val="001B6B36"/>
  </w:style>
  <w:style w:type="numbering" w:customStyle="1" w:styleId="225">
    <w:name w:val="목록 없음22"/>
    <w:next w:val="a4"/>
    <w:semiHidden/>
    <w:rsid w:val="001B6B36"/>
  </w:style>
  <w:style w:type="numbering" w:customStyle="1" w:styleId="122">
    <w:name w:val="リストなし12"/>
    <w:next w:val="a4"/>
    <w:uiPriority w:val="99"/>
    <w:semiHidden/>
    <w:unhideWhenUsed/>
    <w:rsid w:val="001B6B36"/>
  </w:style>
  <w:style w:type="numbering" w:customStyle="1" w:styleId="NoList26">
    <w:name w:val="No List26"/>
    <w:next w:val="a4"/>
    <w:uiPriority w:val="99"/>
    <w:semiHidden/>
    <w:unhideWhenUsed/>
    <w:rsid w:val="001B6B36"/>
  </w:style>
  <w:style w:type="numbering" w:customStyle="1" w:styleId="NoList33">
    <w:name w:val="No List33"/>
    <w:next w:val="a4"/>
    <w:uiPriority w:val="99"/>
    <w:semiHidden/>
    <w:rsid w:val="001B6B36"/>
  </w:style>
  <w:style w:type="table" w:customStyle="1" w:styleId="TableGrid43">
    <w:name w:val="Table Grid43"/>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uiPriority w:val="99"/>
    <w:semiHidden/>
    <w:rsid w:val="001B6B36"/>
  </w:style>
  <w:style w:type="table" w:customStyle="1" w:styleId="TableGrid52">
    <w:name w:val="Table Grid52"/>
    <w:basedOn w:val="a3"/>
    <w:next w:val="af3"/>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rsid w:val="001B6B36"/>
  </w:style>
  <w:style w:type="table" w:customStyle="1" w:styleId="TableGrid62">
    <w:name w:val="Table Grid62"/>
    <w:basedOn w:val="a3"/>
    <w:next w:val="af3"/>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4"/>
    <w:semiHidden/>
    <w:rsid w:val="001B6B36"/>
  </w:style>
  <w:style w:type="numbering" w:customStyle="1" w:styleId="NoList72">
    <w:name w:val="No List72"/>
    <w:next w:val="a4"/>
    <w:semiHidden/>
    <w:rsid w:val="001B6B36"/>
  </w:style>
  <w:style w:type="numbering" w:customStyle="1" w:styleId="NoList113">
    <w:name w:val="No List113"/>
    <w:next w:val="a4"/>
    <w:uiPriority w:val="99"/>
    <w:semiHidden/>
    <w:rsid w:val="001B6B36"/>
  </w:style>
  <w:style w:type="numbering" w:customStyle="1" w:styleId="NoList212">
    <w:name w:val="No List212"/>
    <w:next w:val="a4"/>
    <w:semiHidden/>
    <w:rsid w:val="001B6B36"/>
  </w:style>
  <w:style w:type="numbering" w:customStyle="1" w:styleId="NoList82">
    <w:name w:val="No List82"/>
    <w:next w:val="a4"/>
    <w:semiHidden/>
    <w:rsid w:val="001B6B36"/>
  </w:style>
  <w:style w:type="numbering" w:customStyle="1" w:styleId="NoList122">
    <w:name w:val="No List122"/>
    <w:next w:val="a4"/>
    <w:uiPriority w:val="99"/>
    <w:semiHidden/>
    <w:rsid w:val="001B6B36"/>
  </w:style>
  <w:style w:type="numbering" w:customStyle="1" w:styleId="NoList222">
    <w:name w:val="No List222"/>
    <w:next w:val="a4"/>
    <w:semiHidden/>
    <w:rsid w:val="001B6B36"/>
  </w:style>
  <w:style w:type="numbering" w:customStyle="1" w:styleId="NoList92">
    <w:name w:val="No List92"/>
    <w:next w:val="a4"/>
    <w:semiHidden/>
    <w:rsid w:val="001B6B36"/>
  </w:style>
  <w:style w:type="numbering" w:customStyle="1" w:styleId="NoList132">
    <w:name w:val="No List132"/>
    <w:next w:val="a4"/>
    <w:semiHidden/>
    <w:rsid w:val="001B6B36"/>
  </w:style>
  <w:style w:type="numbering" w:customStyle="1" w:styleId="NoList232">
    <w:name w:val="No List232"/>
    <w:next w:val="a4"/>
    <w:semiHidden/>
    <w:rsid w:val="001B6B36"/>
  </w:style>
  <w:style w:type="numbering" w:customStyle="1" w:styleId="NoList102">
    <w:name w:val="No List102"/>
    <w:next w:val="a4"/>
    <w:semiHidden/>
    <w:rsid w:val="001B6B36"/>
  </w:style>
  <w:style w:type="numbering" w:customStyle="1" w:styleId="NoList142">
    <w:name w:val="No List142"/>
    <w:next w:val="a4"/>
    <w:semiHidden/>
    <w:rsid w:val="001B6B36"/>
  </w:style>
  <w:style w:type="numbering" w:customStyle="1" w:styleId="NoList242">
    <w:name w:val="No List242"/>
    <w:next w:val="a4"/>
    <w:semiHidden/>
    <w:rsid w:val="001B6B36"/>
  </w:style>
  <w:style w:type="numbering" w:customStyle="1" w:styleId="NoList312">
    <w:name w:val="No List312"/>
    <w:next w:val="a4"/>
    <w:semiHidden/>
    <w:rsid w:val="001B6B36"/>
  </w:style>
  <w:style w:type="numbering" w:customStyle="1" w:styleId="NoList412">
    <w:name w:val="No List412"/>
    <w:next w:val="a4"/>
    <w:semiHidden/>
    <w:rsid w:val="001B6B36"/>
  </w:style>
  <w:style w:type="numbering" w:customStyle="1" w:styleId="NoList512">
    <w:name w:val="No List512"/>
    <w:next w:val="a4"/>
    <w:semiHidden/>
    <w:rsid w:val="001B6B36"/>
  </w:style>
  <w:style w:type="numbering" w:customStyle="1" w:styleId="NoList152">
    <w:name w:val="No List152"/>
    <w:next w:val="a4"/>
    <w:semiHidden/>
    <w:rsid w:val="001B6B36"/>
  </w:style>
  <w:style w:type="numbering" w:customStyle="1" w:styleId="NoList162">
    <w:name w:val="No List162"/>
    <w:next w:val="a4"/>
    <w:semiHidden/>
    <w:rsid w:val="001B6B36"/>
  </w:style>
  <w:style w:type="numbering" w:customStyle="1" w:styleId="1120">
    <w:name w:val="无列表112"/>
    <w:next w:val="a4"/>
    <w:semiHidden/>
    <w:rsid w:val="001B6B36"/>
  </w:style>
  <w:style w:type="numbering" w:customStyle="1" w:styleId="NoList1112">
    <w:name w:val="No List1112"/>
    <w:next w:val="a4"/>
    <w:semiHidden/>
    <w:rsid w:val="001B6B36"/>
  </w:style>
  <w:style w:type="numbering" w:customStyle="1" w:styleId="Style12">
    <w:name w:val="Style12"/>
    <w:uiPriority w:val="99"/>
    <w:rsid w:val="001B6B36"/>
    <w:pPr>
      <w:numPr>
        <w:numId w:val="14"/>
      </w:numPr>
    </w:pPr>
  </w:style>
  <w:style w:type="table" w:customStyle="1" w:styleId="SGSTableBasic22">
    <w:name w:val="SGS Table Basic 2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6B36"/>
    <w:pPr>
      <w:numPr>
        <w:numId w:val="15"/>
      </w:numPr>
    </w:pPr>
  </w:style>
  <w:style w:type="table" w:customStyle="1" w:styleId="TableClassic22">
    <w:name w:val="Table Classic 22"/>
    <w:basedOn w:val="a3"/>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1B6B36"/>
    <w:rPr>
      <w:rFonts w:ascii="Courier" w:hAnsi="Courier" w:hint="default"/>
      <w:b w:val="0"/>
      <w:bCs w:val="0"/>
      <w:i w:val="0"/>
      <w:iCs w:val="0"/>
      <w:color w:val="000000"/>
      <w:sz w:val="20"/>
      <w:szCs w:val="20"/>
    </w:rPr>
  </w:style>
  <w:style w:type="paragraph" w:customStyle="1" w:styleId="msonormal0">
    <w:name w:val="msonormal"/>
    <w:basedOn w:val="a1"/>
    <w:qFormat/>
    <w:rsid w:val="001B6B3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qFormat/>
    <w:rsid w:val="001B6B36"/>
    <w:rPr>
      <w:rFonts w:ascii="Calibri Light" w:eastAsia="Times New Roman" w:hAnsi="Calibri Light" w:cs="Times New Roman"/>
      <w:spacing w:val="-10"/>
      <w:kern w:val="28"/>
      <w:sz w:val="56"/>
      <w:szCs w:val="56"/>
      <w:lang w:eastAsia="en-US"/>
    </w:rPr>
  </w:style>
  <w:style w:type="character" w:customStyle="1" w:styleId="h48">
    <w:name w:val="h48"/>
    <w:rsid w:val="001B6B36"/>
    <w:rPr>
      <w:rFonts w:ascii="Arial" w:hAnsi="Arial" w:cs="Arial" w:hint="default"/>
      <w:sz w:val="24"/>
      <w:lang w:val="en-GB"/>
    </w:rPr>
  </w:style>
  <w:style w:type="character" w:customStyle="1" w:styleId="h510">
    <w:name w:val="h51"/>
    <w:rsid w:val="001B6B36"/>
    <w:rPr>
      <w:rFonts w:ascii="Arial" w:eastAsia="宋体" w:hAnsi="Arial" w:cs="Arial" w:hint="default"/>
      <w:sz w:val="22"/>
      <w:lang w:val="en-GB" w:eastAsia="en-US" w:bidi="ar-SA"/>
    </w:rPr>
  </w:style>
  <w:style w:type="paragraph" w:customStyle="1" w:styleId="TAHCarNotBold">
    <w:name w:val="TAH Car + Not Bold"/>
    <w:basedOn w:val="a1"/>
    <w:rsid w:val="001B6B36"/>
    <w:pPr>
      <w:keepNext/>
      <w:keepLines/>
      <w:spacing w:after="0"/>
    </w:pPr>
    <w:rPr>
      <w:rFonts w:ascii="Arial" w:hAnsi="Arial"/>
      <w:sz w:val="18"/>
      <w:lang w:eastAsia="en-GB"/>
    </w:rPr>
  </w:style>
  <w:style w:type="character" w:customStyle="1" w:styleId="TF1">
    <w:name w:val="TF字符"/>
    <w:aliases w:val="left字符"/>
    <w:rsid w:val="001B6B36"/>
    <w:rPr>
      <w:rFonts w:ascii="Arial" w:hAnsi="Arial"/>
      <w:b/>
      <w:lang w:val="en-GB" w:eastAsia="en-US"/>
    </w:rPr>
  </w:style>
  <w:style w:type="character" w:customStyle="1" w:styleId="Heading4Char1">
    <w:name w:val="Heading 4 Char1"/>
    <w:aliases w:val="H46 Char"/>
    <w:qFormat/>
    <w:rsid w:val="00FA1506"/>
    <w:rPr>
      <w:rFonts w:ascii="Calibri Light" w:eastAsia="Times New Roman" w:hAnsi="Calibri Light" w:cs="Times New Roman"/>
      <w:i/>
      <w:iCs/>
      <w:color w:val="2F5496"/>
      <w:lang w:eastAsia="en-US"/>
    </w:rPr>
  </w:style>
  <w:style w:type="character" w:customStyle="1" w:styleId="Heading5Char2">
    <w:name w:val="Heading 5 Char2"/>
    <w:semiHidden/>
    <w:qFormat/>
    <w:rsid w:val="00FA1506"/>
    <w:rPr>
      <w:rFonts w:ascii="Calibri Light" w:eastAsia="Times New Roman" w:hAnsi="Calibri Light" w:cs="Times New Roman"/>
      <w:color w:val="2F5496"/>
      <w:lang w:eastAsia="en-US"/>
    </w:rPr>
  </w:style>
  <w:style w:type="character" w:customStyle="1" w:styleId="HeaderChar1">
    <w:name w:val="Header Char1"/>
    <w:semiHidden/>
    <w:qFormat/>
    <w:rsid w:val="00FA1506"/>
    <w:rPr>
      <w:lang w:eastAsia="en-US"/>
    </w:rPr>
  </w:style>
  <w:style w:type="paragraph" w:customStyle="1" w:styleId="3Underrubrik2H30Hh3nobreakl33list3Head3111">
    <w:name w:val="样式 标题 3Underrubrik2H30Hh3no breakl33list 3Head 31.1.1..."/>
    <w:basedOn w:val="30"/>
    <w:uiPriority w:val="99"/>
    <w:qFormat/>
    <w:rsid w:val="00FA1506"/>
    <w:pPr>
      <w:autoSpaceDN w:val="0"/>
    </w:pPr>
    <w:rPr>
      <w:rFonts w:eastAsia="宋体" w:cs="Symbol"/>
      <w:color w:val="FF0000"/>
    </w:rPr>
  </w:style>
  <w:style w:type="character" w:customStyle="1" w:styleId="2Char0">
    <w:name w:val="列表项目符号 2 Char"/>
    <w:link w:val="24"/>
    <w:qFormat/>
    <w:rsid w:val="00793502"/>
    <w:rPr>
      <w:rFonts w:ascii="Times New Roman" w:hAnsi="Times New Roman"/>
      <w:lang w:val="en-GB" w:eastAsia="en-US"/>
    </w:rPr>
  </w:style>
  <w:style w:type="character" w:customStyle="1" w:styleId="Char60">
    <w:name w:val="批注主题 Char6"/>
    <w:qFormat/>
    <w:rsid w:val="00793502"/>
    <w:rPr>
      <w:rFonts w:eastAsia="MS Mincho"/>
      <w:b/>
      <w:bCs/>
      <w:lang w:val="x-none" w:eastAsia="en-US"/>
    </w:rPr>
  </w:style>
  <w:style w:type="paragraph" w:customStyle="1" w:styleId="-31">
    <w:name w:val="深色列表 - 着色 31"/>
    <w:hidden/>
    <w:uiPriority w:val="99"/>
    <w:semiHidden/>
    <w:rsid w:val="00793502"/>
    <w:rPr>
      <w:rFonts w:ascii="Times New Roman" w:eastAsia="MS Mincho" w:hAnsi="Times New Roman"/>
      <w:lang w:val="en-GB" w:eastAsia="en-US"/>
    </w:rPr>
  </w:style>
  <w:style w:type="character" w:customStyle="1" w:styleId="1-11">
    <w:name w:val="网格表 1 浅色 - 着色 11"/>
    <w:uiPriority w:val="31"/>
    <w:qFormat/>
    <w:rsid w:val="00793502"/>
    <w:rPr>
      <w:smallCaps/>
      <w:color w:val="5A5A5A"/>
    </w:rPr>
  </w:style>
  <w:style w:type="character" w:customStyle="1" w:styleId="UnresolvedMention">
    <w:name w:val="Unresolved Mention"/>
    <w:uiPriority w:val="99"/>
    <w:unhideWhenUsed/>
    <w:rsid w:val="00793502"/>
    <w:rPr>
      <w:color w:val="808080"/>
      <w:shd w:val="clear" w:color="auto" w:fill="E6E6E6"/>
    </w:rPr>
  </w:style>
  <w:style w:type="paragraph" w:customStyle="1" w:styleId="affff9">
    <w:name w:val="样式 页眉"/>
    <w:basedOn w:val="a6"/>
    <w:link w:val="Charf6"/>
    <w:qFormat/>
    <w:rsid w:val="00793502"/>
    <w:pPr>
      <w:overflowPunct w:val="0"/>
      <w:autoSpaceDE w:val="0"/>
      <w:autoSpaceDN w:val="0"/>
      <w:adjustRightInd w:val="0"/>
      <w:textAlignment w:val="baseline"/>
    </w:pPr>
    <w:rPr>
      <w:rFonts w:eastAsia="Arial"/>
      <w:bCs/>
      <w:sz w:val="22"/>
    </w:rPr>
  </w:style>
  <w:style w:type="character" w:customStyle="1" w:styleId="Charf6">
    <w:name w:val="样式 页眉 Char"/>
    <w:link w:val="affff9"/>
    <w:qFormat/>
    <w:rsid w:val="00793502"/>
    <w:rPr>
      <w:rFonts w:ascii="Arial" w:eastAsia="Arial" w:hAnsi="Arial"/>
      <w:b/>
      <w:bCs/>
      <w:noProof/>
      <w:sz w:val="22"/>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793502"/>
    <w:rPr>
      <w:rFonts w:ascii="Times New Roman" w:hAnsi="Times New Roman"/>
      <w:lang w:val="en-GB" w:eastAsia="en-US"/>
    </w:rPr>
  </w:style>
  <w:style w:type="paragraph" w:customStyle="1" w:styleId="-310">
    <w:name w:val="彩色底纹 - 着色 3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character" w:customStyle="1" w:styleId="Heading1Char">
    <w:name w:val="Heading 1 Char"/>
    <w:rsid w:val="00793502"/>
    <w:rPr>
      <w:rFonts w:ascii="Arial" w:hAnsi="Arial"/>
      <w:sz w:val="36"/>
      <w:lang w:val="en-GB" w:eastAsia="en-US" w:bidi="ar-SA"/>
    </w:rPr>
  </w:style>
  <w:style w:type="character" w:customStyle="1" w:styleId="T1Char1">
    <w:name w:val="T1 Char1"/>
    <w:aliases w:val="Header 6 Char Char1,Heading 6 Char1"/>
    <w:qFormat/>
    <w:rsid w:val="00793502"/>
    <w:rPr>
      <w:rFonts w:ascii="Arial" w:hAnsi="Arial" w:cs="Arial"/>
      <w:lang w:val="en-GB" w:eastAsia="en-US"/>
    </w:rPr>
  </w:style>
  <w:style w:type="character" w:customStyle="1" w:styleId="Char30">
    <w:name w:val="日期 Char3"/>
    <w:qFormat/>
    <w:rsid w:val="00793502"/>
    <w:rPr>
      <w:rFonts w:eastAsia="宋体"/>
      <w:lang w:val="en-GB" w:eastAsia="x-none"/>
    </w:rPr>
  </w:style>
  <w:style w:type="paragraph" w:customStyle="1" w:styleId="contribution">
    <w:name w:val="contribution"/>
    <w:basedOn w:val="10"/>
    <w:semiHidden/>
    <w:qFormat/>
    <w:rsid w:val="00793502"/>
    <w:pPr>
      <w:tabs>
        <w:tab w:val="num" w:pos="45"/>
      </w:tabs>
      <w:overflowPunct w:val="0"/>
      <w:autoSpaceDE w:val="0"/>
      <w:autoSpaceDN w:val="0"/>
      <w:adjustRightInd w:val="0"/>
      <w:ind w:left="405" w:hanging="405"/>
      <w:textAlignment w:val="baseline"/>
    </w:pPr>
    <w:rPr>
      <w:rFonts w:eastAsia="Arial"/>
      <w:lang w:eastAsia="en-GB"/>
    </w:rPr>
  </w:style>
  <w:style w:type="paragraph" w:styleId="affffa">
    <w:name w:val="table of figures"/>
    <w:basedOn w:val="a1"/>
    <w:next w:val="a1"/>
    <w:qFormat/>
    <w:rsid w:val="00793502"/>
    <w:pPr>
      <w:overflowPunct w:val="0"/>
      <w:autoSpaceDE w:val="0"/>
      <w:autoSpaceDN w:val="0"/>
      <w:adjustRightInd w:val="0"/>
      <w:ind w:left="400" w:hanging="400"/>
      <w:jc w:val="center"/>
      <w:textAlignment w:val="baseline"/>
    </w:pPr>
    <w:rPr>
      <w:rFonts w:eastAsia="Times New Roman"/>
      <w:b/>
      <w:lang w:eastAsia="en-GB"/>
    </w:rPr>
  </w:style>
  <w:style w:type="paragraph" w:customStyle="1" w:styleId="MotorolaResponse1">
    <w:name w:val="Motorola Response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7">
    <w:name w:val="(文字) (文字)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7935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793502"/>
    <w:rPr>
      <w:rFonts w:ascii="Times New Roman" w:eastAsia="Batang" w:hAnsi="Times New Roman"/>
      <w:sz w:val="24"/>
      <w:lang w:eastAsia="en-GB"/>
    </w:rPr>
  </w:style>
  <w:style w:type="paragraph" w:customStyle="1" w:styleId="FBCharCharCharChar1">
    <w:name w:val="FB Char Char Char Char1"/>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79350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793502"/>
    <w:rPr>
      <w:rFonts w:ascii="Arial" w:eastAsia="Arial" w:hAnsi="Arial"/>
      <w:sz w:val="28"/>
      <w:lang w:val="en-GB" w:eastAsia="en-GB"/>
    </w:rPr>
  </w:style>
  <w:style w:type="paragraph" w:customStyle="1" w:styleId="a">
    <w:name w:val="表格题注"/>
    <w:next w:val="a1"/>
    <w:qFormat/>
    <w:rsid w:val="00793502"/>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793502"/>
    <w:pPr>
      <w:numPr>
        <w:numId w:val="21"/>
      </w:numPr>
      <w:jc w:val="center"/>
    </w:pPr>
    <w:rPr>
      <w:rFonts w:ascii="Times New Roman" w:eastAsia="Times New Roman" w:hAnsi="Times New Roman"/>
      <w:b/>
      <w:lang w:val="en-GB" w:eastAsia="zh-CN"/>
    </w:rPr>
  </w:style>
  <w:style w:type="character" w:customStyle="1" w:styleId="MTEquationSection">
    <w:name w:val="MTEquationSection"/>
    <w:qFormat/>
    <w:rsid w:val="00793502"/>
    <w:rPr>
      <w:vanish w:val="0"/>
      <w:color w:val="FF0000"/>
      <w:lang w:eastAsia="en-US"/>
    </w:rPr>
  </w:style>
  <w:style w:type="character" w:customStyle="1" w:styleId="3Char0">
    <w:name w:val="列表项目符号 3 Char"/>
    <w:link w:val="32"/>
    <w:qFormat/>
    <w:rsid w:val="00793502"/>
    <w:rPr>
      <w:rFonts w:ascii="Times New Roman" w:hAnsi="Times New Roman"/>
      <w:lang w:val="en-GB" w:eastAsia="en-US"/>
    </w:rPr>
  </w:style>
  <w:style w:type="character" w:customStyle="1" w:styleId="Char2">
    <w:name w:val="列表项目符号 Char"/>
    <w:link w:val="a9"/>
    <w:qFormat/>
    <w:rsid w:val="00793502"/>
    <w:rPr>
      <w:rFonts w:ascii="Times New Roman" w:hAnsi="Times New Roman"/>
      <w:lang w:val="en-GB" w:eastAsia="en-US"/>
    </w:rPr>
  </w:style>
  <w:style w:type="character" w:customStyle="1" w:styleId="1Char1">
    <w:name w:val="样式1 Char"/>
    <w:link w:val="1"/>
    <w:qFormat/>
    <w:rsid w:val="00793502"/>
    <w:rPr>
      <w:rFonts w:ascii="Arial" w:eastAsia="Times New Roman" w:hAnsi="Arial"/>
      <w:sz w:val="18"/>
      <w:lang w:val="x-none" w:eastAsia="ja-JP"/>
    </w:rPr>
  </w:style>
  <w:style w:type="paragraph" w:customStyle="1" w:styleId="List10">
    <w:name w:val="List1"/>
    <w:basedOn w:val="a1"/>
    <w:qFormat/>
    <w:rsid w:val="00793502"/>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793502"/>
    <w:pPr>
      <w:numPr>
        <w:numId w:val="22"/>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793502"/>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793502"/>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793502"/>
    <w:pPr>
      <w:numPr>
        <w:numId w:val="23"/>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793502"/>
    <w:rPr>
      <w:rFonts w:ascii="Times New Roman" w:eastAsia="Batang" w:hAnsi="Times New Roman"/>
      <w:lang w:val="en-GB" w:eastAsia="en-US"/>
    </w:rPr>
  </w:style>
  <w:style w:type="paragraph" w:customStyle="1" w:styleId="810">
    <w:name w:val="表 (赤)  8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93502"/>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210">
    <w:name w:val="表 (青) 121"/>
    <w:hidden/>
    <w:uiPriority w:val="71"/>
    <w:qFormat/>
    <w:rsid w:val="00793502"/>
    <w:rPr>
      <w:rFonts w:ascii="Times New Roman" w:eastAsia="宋体" w:hAnsi="Times New Roman"/>
      <w:lang w:val="en-GB" w:eastAsia="en-US"/>
    </w:rPr>
  </w:style>
  <w:style w:type="character" w:customStyle="1" w:styleId="-21">
    <w:name w:val="浅色网格 - 着色 21"/>
    <w:uiPriority w:val="99"/>
    <w:unhideWhenUsed/>
    <w:rsid w:val="00793502"/>
    <w:rPr>
      <w:color w:val="808080"/>
    </w:rPr>
  </w:style>
  <w:style w:type="paragraph" w:customStyle="1" w:styleId="LGTdoc">
    <w:name w:val="LGTdoc_본문"/>
    <w:basedOn w:val="a1"/>
    <w:qFormat/>
    <w:rsid w:val="0079350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79350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793502"/>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793502"/>
    <w:rPr>
      <w:rFonts w:ascii="Arial" w:eastAsia="Times New Roman" w:hAnsi="Arial"/>
      <w:szCs w:val="24"/>
      <w:lang w:val="en-GB" w:eastAsia="en-GB"/>
    </w:rPr>
  </w:style>
  <w:style w:type="paragraph" w:customStyle="1" w:styleId="Text1">
    <w:name w:val="Text 1"/>
    <w:basedOn w:val="a1"/>
    <w:qFormat/>
    <w:rsid w:val="00793502"/>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793502"/>
    <w:pPr>
      <w:keepNext w:val="0"/>
      <w:keepLines w:val="0"/>
      <w:numPr>
        <w:numId w:val="24"/>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793502"/>
  </w:style>
  <w:style w:type="paragraph" w:customStyle="1" w:styleId="cita">
    <w:name w:val="cita"/>
    <w:basedOn w:val="a1"/>
    <w:qFormat/>
    <w:rsid w:val="00793502"/>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793502"/>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793502"/>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79350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793502"/>
    <w:rPr>
      <w:rFonts w:ascii="Times New Roman" w:eastAsia="Times New Roman" w:hAnsi="Times New Roman"/>
      <w:sz w:val="22"/>
      <w:szCs w:val="22"/>
      <w:lang w:val="x-none" w:eastAsia="x-none"/>
    </w:rPr>
  </w:style>
  <w:style w:type="character" w:customStyle="1" w:styleId="shorttext">
    <w:name w:val="short_text"/>
    <w:qFormat/>
    <w:rsid w:val="00793502"/>
  </w:style>
  <w:style w:type="paragraph" w:customStyle="1" w:styleId="2-21">
    <w:name w:val="中等深浅列表 2 - 着色 21"/>
    <w:uiPriority w:val="99"/>
    <w:semiHidden/>
    <w:rsid w:val="00793502"/>
    <w:rPr>
      <w:rFonts w:ascii="Times New Roman" w:eastAsia="宋体" w:hAnsi="Times New Roman"/>
      <w:lang w:val="en-GB" w:eastAsia="en-US"/>
    </w:rPr>
  </w:style>
  <w:style w:type="paragraph" w:customStyle="1" w:styleId="1-21">
    <w:name w:val="中等深浅网格 1 - 着色 21"/>
    <w:basedOn w:val="a1"/>
    <w:uiPriority w:val="34"/>
    <w:qFormat/>
    <w:rsid w:val="0079350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793502"/>
    <w:rPr>
      <w:color w:val="808080"/>
    </w:rPr>
  </w:style>
  <w:style w:type="character" w:customStyle="1" w:styleId="UnresolvedMention2">
    <w:name w:val="Unresolved Mention2"/>
    <w:uiPriority w:val="99"/>
    <w:qFormat/>
    <w:rsid w:val="00793502"/>
    <w:rPr>
      <w:color w:val="808080"/>
      <w:shd w:val="clear" w:color="auto" w:fill="E6E6E6"/>
    </w:rPr>
  </w:style>
  <w:style w:type="paragraph" w:customStyle="1" w:styleId="-110">
    <w:name w:val="彩色底纹 - 着色 11"/>
    <w:hidden/>
    <w:uiPriority w:val="99"/>
    <w:semiHidden/>
    <w:rsid w:val="00793502"/>
    <w:rPr>
      <w:rFonts w:ascii="Times New Roman" w:eastAsia="宋体" w:hAnsi="Times New Roman"/>
      <w:lang w:val="en-GB" w:eastAsia="en-US"/>
    </w:rPr>
  </w:style>
  <w:style w:type="character" w:styleId="HTML4">
    <w:name w:val="HTML Acronym"/>
    <w:uiPriority w:val="99"/>
    <w:unhideWhenUsed/>
    <w:rsid w:val="00793502"/>
  </w:style>
  <w:style w:type="character" w:customStyle="1" w:styleId="UnresolvedMention3">
    <w:name w:val="Unresolved Mention3"/>
    <w:uiPriority w:val="99"/>
    <w:semiHidden/>
    <w:unhideWhenUsed/>
    <w:rsid w:val="00793502"/>
    <w:rPr>
      <w:color w:val="808080"/>
      <w:shd w:val="clear" w:color="auto" w:fill="E6E6E6"/>
    </w:rPr>
  </w:style>
  <w:style w:type="paragraph" w:customStyle="1" w:styleId="LightShading-Accent51">
    <w:name w:val="Light Shading - Accent 51"/>
    <w:hidden/>
    <w:uiPriority w:val="99"/>
    <w:semiHidden/>
    <w:rsid w:val="00793502"/>
    <w:rPr>
      <w:rFonts w:ascii="Times New Roman" w:eastAsia="宋体" w:hAnsi="Times New Roman"/>
      <w:lang w:val="en-GB" w:eastAsia="en-US"/>
    </w:rPr>
  </w:style>
  <w:style w:type="paragraph" w:customStyle="1" w:styleId="LightList-Accent51">
    <w:name w:val="Light List - Accent 51"/>
    <w:basedOn w:val="a1"/>
    <w:uiPriority w:val="34"/>
    <w:qFormat/>
    <w:rsid w:val="00793502"/>
    <w:pPr>
      <w:overflowPunct w:val="0"/>
      <w:autoSpaceDE w:val="0"/>
      <w:autoSpaceDN w:val="0"/>
      <w:adjustRightInd w:val="0"/>
      <w:ind w:left="720"/>
      <w:textAlignment w:val="baseline"/>
    </w:pPr>
    <w:rPr>
      <w:rFonts w:eastAsia="DengXian"/>
      <w:lang w:eastAsia="en-GB"/>
    </w:rPr>
  </w:style>
  <w:style w:type="character" w:customStyle="1" w:styleId="affffb">
    <w:name w:val="未处理的提及"/>
    <w:uiPriority w:val="52"/>
    <w:rsid w:val="00793502"/>
    <w:rPr>
      <w:color w:val="808080"/>
      <w:shd w:val="clear" w:color="auto" w:fill="E6E6E6"/>
    </w:rPr>
  </w:style>
  <w:style w:type="paragraph" w:customStyle="1" w:styleId="MediumList1-Accent41">
    <w:name w:val="Medium List 1 - Accent 41"/>
    <w:hidden/>
    <w:uiPriority w:val="99"/>
    <w:semiHidden/>
    <w:rsid w:val="00793502"/>
    <w:rPr>
      <w:rFonts w:ascii="Times New Roman" w:eastAsia="宋体" w:hAnsi="Times New Roman"/>
      <w:lang w:val="en-GB" w:eastAsia="en-US"/>
    </w:rPr>
  </w:style>
  <w:style w:type="character" w:customStyle="1" w:styleId="62">
    <w:name w:val="未处理的提及6"/>
    <w:uiPriority w:val="52"/>
    <w:rsid w:val="00793502"/>
    <w:rPr>
      <w:color w:val="808080"/>
      <w:shd w:val="clear" w:color="auto" w:fill="E6E6E6"/>
    </w:rPr>
  </w:style>
  <w:style w:type="paragraph" w:customStyle="1" w:styleId="LightList-Accent32">
    <w:name w:val="Light List - Accent 32"/>
    <w:hidden/>
    <w:uiPriority w:val="99"/>
    <w:semiHidden/>
    <w:rsid w:val="00793502"/>
    <w:rPr>
      <w:rFonts w:ascii="Times New Roman" w:eastAsia="宋体" w:hAnsi="Times New Roman"/>
      <w:lang w:val="en-GB" w:eastAsia="en-US"/>
    </w:rPr>
  </w:style>
  <w:style w:type="paragraph" w:customStyle="1" w:styleId="ColorfulShading-Accent11">
    <w:name w:val="Colorful Shading - Accent 11"/>
    <w:hidden/>
    <w:uiPriority w:val="99"/>
    <w:unhideWhenUsed/>
    <w:rsid w:val="00793502"/>
    <w:rPr>
      <w:rFonts w:ascii="Times New Roman" w:eastAsia="宋体" w:hAnsi="Times New Roman"/>
      <w:lang w:val="en-GB" w:eastAsia="en-US"/>
    </w:rPr>
  </w:style>
  <w:style w:type="character" w:customStyle="1" w:styleId="CharChar44">
    <w:name w:val="Char Char44"/>
    <w:rsid w:val="00793502"/>
    <w:rPr>
      <w:rFonts w:ascii="Arial" w:hAnsi="Arial"/>
      <w:sz w:val="24"/>
      <w:lang w:val="en-GB" w:eastAsia="en-US" w:bidi="ar-SA"/>
    </w:rPr>
  </w:style>
  <w:style w:type="paragraph" w:customStyle="1" w:styleId="440">
    <w:name w:val="(文字) (文字)4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93502"/>
    <w:rPr>
      <w:lang w:val="en-GB" w:eastAsia="ja-JP" w:bidi="ar-SA"/>
    </w:rPr>
  </w:style>
  <w:style w:type="paragraph" w:customStyle="1" w:styleId="1Char4">
    <w:name w:val="(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93502"/>
    <w:rPr>
      <w:rFonts w:ascii="Tahoma" w:hAnsi="Tahoma" w:cs="Tahoma"/>
      <w:shd w:val="clear" w:color="auto" w:fill="000080"/>
      <w:lang w:val="en-GB" w:eastAsia="en-US"/>
    </w:rPr>
  </w:style>
  <w:style w:type="character" w:customStyle="1" w:styleId="ZchnZchn54">
    <w:name w:val="Zchn Zchn54"/>
    <w:rsid w:val="00793502"/>
    <w:rPr>
      <w:rFonts w:ascii="Courier New" w:eastAsia="Batang" w:hAnsi="Courier New"/>
      <w:lang w:val="nb-NO" w:eastAsia="en-US" w:bidi="ar-SA"/>
    </w:rPr>
  </w:style>
  <w:style w:type="character" w:customStyle="1" w:styleId="CharChar104">
    <w:name w:val="Char Char104"/>
    <w:semiHidden/>
    <w:rsid w:val="00793502"/>
    <w:rPr>
      <w:rFonts w:ascii="Times New Roman" w:hAnsi="Times New Roman"/>
      <w:lang w:val="en-GB" w:eastAsia="en-US"/>
    </w:rPr>
  </w:style>
  <w:style w:type="character" w:customStyle="1" w:styleId="CharChar94">
    <w:name w:val="Char Char94"/>
    <w:rsid w:val="00793502"/>
    <w:rPr>
      <w:rFonts w:ascii="Tahoma" w:hAnsi="Tahoma" w:cs="Tahoma"/>
      <w:sz w:val="16"/>
      <w:szCs w:val="16"/>
      <w:lang w:val="en-GB" w:eastAsia="en-US"/>
    </w:rPr>
  </w:style>
  <w:style w:type="character" w:customStyle="1" w:styleId="CharChar84">
    <w:name w:val="Char Char84"/>
    <w:semiHidden/>
    <w:rsid w:val="00793502"/>
    <w:rPr>
      <w:rFonts w:ascii="Times New Roman" w:hAnsi="Times New Roman"/>
      <w:b/>
      <w:bCs/>
      <w:lang w:val="en-GB" w:eastAsia="en-US"/>
    </w:rPr>
  </w:style>
  <w:style w:type="paragraph" w:customStyle="1" w:styleId="1CharChar1Char4">
    <w:name w:val="(文字) (文字)1 Char (文字) (文字) Char (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793502"/>
    <w:rPr>
      <w:rFonts w:ascii="Arial" w:hAnsi="Arial"/>
      <w:sz w:val="36"/>
      <w:lang w:val="en-GB" w:eastAsia="en-US" w:bidi="ar-SA"/>
    </w:rPr>
  </w:style>
  <w:style w:type="character" w:customStyle="1" w:styleId="CharChar284">
    <w:name w:val="Char Char284"/>
    <w:rsid w:val="00793502"/>
    <w:rPr>
      <w:rFonts w:ascii="Arial" w:hAnsi="Arial"/>
      <w:sz w:val="32"/>
      <w:lang w:val="en-GB"/>
    </w:rPr>
  </w:style>
  <w:style w:type="character" w:customStyle="1" w:styleId="CharChar243">
    <w:name w:val="Char Char243"/>
    <w:rsid w:val="00793502"/>
    <w:rPr>
      <w:rFonts w:ascii="Arial" w:hAnsi="Arial"/>
      <w:sz w:val="36"/>
      <w:lang w:val="en-GB" w:eastAsia="en-US"/>
    </w:rPr>
  </w:style>
  <w:style w:type="character" w:customStyle="1" w:styleId="MTDisplayEquationZchn">
    <w:name w:val="MTDisplayEquation Zchn"/>
    <w:link w:val="MTDisplayEquation"/>
    <w:rsid w:val="00793502"/>
    <w:rPr>
      <w:rFonts w:ascii="Times New Roman" w:hAnsi="Times New Roman"/>
      <w:lang w:val="en-GB" w:eastAsia="ja-JP"/>
    </w:rPr>
  </w:style>
  <w:style w:type="character" w:customStyle="1" w:styleId="ListChar3">
    <w:name w:val="List Char3"/>
    <w:rsid w:val="00793502"/>
    <w:rPr>
      <w:rFonts w:ascii="Times New Roman" w:hAnsi="Times New Roman"/>
      <w:lang w:val="en-GB" w:eastAsia="en-US"/>
    </w:rPr>
  </w:style>
  <w:style w:type="paragraph" w:customStyle="1" w:styleId="72">
    <w:name w:val="修订7"/>
    <w:hidden/>
    <w:semiHidden/>
    <w:rsid w:val="00793502"/>
    <w:rPr>
      <w:rFonts w:ascii="Times New Roman" w:eastAsia="Batang" w:hAnsi="Times New Roman"/>
      <w:lang w:val="en-GB" w:eastAsia="en-US"/>
    </w:rPr>
  </w:style>
  <w:style w:type="paragraph" w:customStyle="1" w:styleId="63">
    <w:name w:val="无间隔6"/>
    <w:qFormat/>
    <w:rsid w:val="00793502"/>
    <w:rPr>
      <w:rFonts w:ascii="Times New Roman" w:eastAsia="宋体" w:hAnsi="Times New Roman"/>
      <w:lang w:val="en-GB" w:eastAsia="en-US"/>
    </w:rPr>
  </w:style>
  <w:style w:type="character" w:customStyle="1" w:styleId="CharChar36">
    <w:name w:val="Char Char36"/>
    <w:rsid w:val="00793502"/>
    <w:rPr>
      <w:rFonts w:ascii="Arial" w:hAnsi="Arial" w:cs="Arial" w:hint="default"/>
      <w:sz w:val="22"/>
      <w:lang w:val="en-GB" w:eastAsia="en-US" w:bidi="ar-SA"/>
    </w:rPr>
  </w:style>
  <w:style w:type="character" w:customStyle="1" w:styleId="CharChar215">
    <w:name w:val="Char Char215"/>
    <w:rsid w:val="00793502"/>
    <w:rPr>
      <w:rFonts w:ascii="Times New Roman" w:hAnsi="Times New Roman"/>
      <w:lang w:val="en-GB" w:eastAsia="en-US"/>
    </w:rPr>
  </w:style>
  <w:style w:type="character" w:customStyle="1" w:styleId="CharChar63">
    <w:name w:val="Char Char63"/>
    <w:rsid w:val="00793502"/>
    <w:rPr>
      <w:rFonts w:ascii="Arial" w:eastAsia="宋体" w:hAnsi="Arial"/>
      <w:sz w:val="32"/>
      <w:lang w:val="en-GB" w:eastAsia="en-US" w:bidi="ar-SA"/>
    </w:rPr>
  </w:style>
  <w:style w:type="character" w:customStyle="1" w:styleId="CharChar53">
    <w:name w:val="Char Char53"/>
    <w:rsid w:val="00793502"/>
    <w:rPr>
      <w:rFonts w:ascii="Arial" w:eastAsia="宋体" w:hAnsi="Arial"/>
      <w:sz w:val="28"/>
      <w:lang w:val="en-GB" w:eastAsia="en-US" w:bidi="ar-SA"/>
    </w:rPr>
  </w:style>
  <w:style w:type="character" w:customStyle="1" w:styleId="CharChar163">
    <w:name w:val="Char Char163"/>
    <w:rsid w:val="00793502"/>
    <w:rPr>
      <w:rFonts w:ascii="Arial" w:eastAsia="宋体" w:hAnsi="Arial"/>
      <w:lang w:val="en-GB" w:eastAsia="en-US" w:bidi="ar-SA"/>
    </w:rPr>
  </w:style>
  <w:style w:type="character" w:customStyle="1" w:styleId="CharChar143">
    <w:name w:val="Char Char143"/>
    <w:rsid w:val="00793502"/>
    <w:rPr>
      <w:rFonts w:ascii="Arial" w:eastAsia="宋体" w:hAnsi="Arial"/>
      <w:sz w:val="36"/>
      <w:lang w:val="en-GB" w:eastAsia="en-US" w:bidi="ar-SA"/>
    </w:rPr>
  </w:style>
  <w:style w:type="paragraph" w:customStyle="1" w:styleId="CarCar1CharCharCarCar3">
    <w:name w:val="Car Car1 Char Char Car C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793502"/>
    <w:rPr>
      <w:rFonts w:ascii="Arial" w:hAnsi="Arial"/>
      <w:lang w:val="en-GB" w:eastAsia="en-US"/>
    </w:rPr>
  </w:style>
  <w:style w:type="character" w:customStyle="1" w:styleId="CharChar173">
    <w:name w:val="Char Char173"/>
    <w:rsid w:val="00793502"/>
    <w:rPr>
      <w:rFonts w:ascii="Tahoma" w:hAnsi="Tahoma" w:cs="Tahoma"/>
      <w:shd w:val="clear" w:color="auto" w:fill="000080"/>
      <w:lang w:val="en-GB" w:eastAsia="en-US"/>
    </w:rPr>
  </w:style>
  <w:style w:type="character" w:customStyle="1" w:styleId="CharChar193">
    <w:name w:val="Char Char193"/>
    <w:rsid w:val="00793502"/>
    <w:rPr>
      <w:rFonts w:ascii="Times New Roman" w:hAnsi="Times New Roman"/>
      <w:lang w:val="en-GB"/>
    </w:rPr>
  </w:style>
  <w:style w:type="character" w:customStyle="1" w:styleId="CharChar203">
    <w:name w:val="Char Char203"/>
    <w:rsid w:val="00793502"/>
    <w:rPr>
      <w:rFonts w:ascii="Tahoma" w:hAnsi="Tahoma" w:cs="Tahoma"/>
      <w:sz w:val="16"/>
      <w:szCs w:val="16"/>
      <w:lang w:val="en-GB" w:eastAsia="en-US"/>
    </w:rPr>
  </w:style>
  <w:style w:type="character" w:customStyle="1" w:styleId="CharChar303">
    <w:name w:val="Char Char303"/>
    <w:rsid w:val="00793502"/>
    <w:rPr>
      <w:rFonts w:ascii="Arial" w:hAnsi="Arial"/>
      <w:lang w:val="en-GB" w:eastAsia="en-US"/>
    </w:rPr>
  </w:style>
  <w:style w:type="character" w:customStyle="1" w:styleId="CharChar263">
    <w:name w:val="Char Char263"/>
    <w:rsid w:val="00793502"/>
    <w:rPr>
      <w:rFonts w:ascii="Times New Roman" w:hAnsi="Times New Roman"/>
      <w:lang w:val="en-GB" w:eastAsia="en-US"/>
    </w:rPr>
  </w:style>
  <w:style w:type="character" w:customStyle="1" w:styleId="CharChar273">
    <w:name w:val="Char Char273"/>
    <w:rsid w:val="00793502"/>
    <w:rPr>
      <w:rFonts w:ascii="Arial" w:hAnsi="Arial"/>
      <w:b/>
      <w:i/>
      <w:noProof/>
      <w:sz w:val="18"/>
      <w:lang w:val="en-GB" w:eastAsia="en-US"/>
    </w:rPr>
  </w:style>
  <w:style w:type="character" w:customStyle="1" w:styleId="CharChar214">
    <w:name w:val="Char Char214"/>
    <w:rsid w:val="00793502"/>
    <w:rPr>
      <w:rFonts w:ascii="Arial" w:hAnsi="Arial"/>
      <w:lang w:val="en-GB" w:eastAsia="en-US" w:bidi="ar-SA"/>
    </w:rPr>
  </w:style>
  <w:style w:type="paragraph" w:customStyle="1" w:styleId="CarCar53">
    <w:name w:val="Car Car5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93502"/>
    <w:rPr>
      <w:rFonts w:ascii="Tahoma" w:eastAsia="宋体" w:hAnsi="Tahoma" w:cs="Tahoma"/>
      <w:lang w:val="en-GB" w:eastAsia="en-US" w:bidi="ar-SA"/>
    </w:rPr>
  </w:style>
  <w:style w:type="character" w:customStyle="1" w:styleId="314">
    <w:name w:val="(文字) (文字)31"/>
    <w:rsid w:val="00793502"/>
    <w:rPr>
      <w:rFonts w:ascii="MS Mincho" w:eastAsia="MS Mincho" w:hAnsi="MS Mincho" w:hint="eastAsia"/>
      <w:lang w:val="en-GB" w:eastAsia="ar-SA" w:bidi="ar-SA"/>
    </w:rPr>
  </w:style>
  <w:style w:type="character" w:customStyle="1" w:styleId="113">
    <w:name w:val="(文字) (文字)11"/>
    <w:rsid w:val="00793502"/>
    <w:rPr>
      <w:rFonts w:ascii="MS Mincho" w:eastAsia="MS Mincho" w:hAnsi="MS Mincho" w:hint="eastAsia"/>
      <w:lang w:val="en-GB" w:eastAsia="ar-SA" w:bidi="ar-SA"/>
    </w:rPr>
  </w:style>
  <w:style w:type="character" w:customStyle="1" w:styleId="CharChar133">
    <w:name w:val="Char Char133"/>
    <w:semiHidden/>
    <w:rsid w:val="00793502"/>
    <w:rPr>
      <w:rFonts w:ascii="宋体" w:eastAsia="宋体" w:hAnsi="宋体" w:hint="eastAsia"/>
      <w:lang w:val="en-GB" w:eastAsia="en-US" w:bidi="ar-SA"/>
    </w:rPr>
  </w:style>
  <w:style w:type="character" w:customStyle="1" w:styleId="CharChar153">
    <w:name w:val="Char Char153"/>
    <w:rsid w:val="00793502"/>
    <w:rPr>
      <w:rFonts w:ascii="Arial" w:hAnsi="Arial"/>
      <w:sz w:val="36"/>
      <w:lang w:val="en-GB"/>
    </w:rPr>
  </w:style>
  <w:style w:type="character" w:customStyle="1" w:styleId="h410">
    <w:name w:val="h410"/>
    <w:rsid w:val="00793502"/>
    <w:rPr>
      <w:rFonts w:ascii="Arial" w:hAnsi="Arial"/>
      <w:sz w:val="24"/>
      <w:lang w:val="en-GB"/>
    </w:rPr>
  </w:style>
  <w:style w:type="character" w:customStyle="1" w:styleId="h53">
    <w:name w:val="h53"/>
    <w:rsid w:val="00793502"/>
    <w:rPr>
      <w:rFonts w:ascii="Arial" w:eastAsia="宋体" w:hAnsi="Arial"/>
      <w:sz w:val="22"/>
      <w:lang w:val="en-GB" w:eastAsia="en-US" w:bidi="ar-SA"/>
    </w:rPr>
  </w:style>
  <w:style w:type="paragraph" w:customStyle="1" w:styleId="64">
    <w:name w:val="修订6"/>
    <w:hidden/>
    <w:semiHidden/>
    <w:rsid w:val="00793502"/>
    <w:rPr>
      <w:rFonts w:ascii="Times New Roman" w:eastAsia="Batang" w:hAnsi="Times New Roman"/>
      <w:lang w:val="en-GB" w:eastAsia="en-US"/>
    </w:rPr>
  </w:style>
  <w:style w:type="paragraph" w:customStyle="1" w:styleId="3fb">
    <w:name w:val="수정3"/>
    <w:hidden/>
    <w:semiHidden/>
    <w:rsid w:val="00793502"/>
    <w:rPr>
      <w:rFonts w:ascii="Times New Roman" w:eastAsia="Batang" w:hAnsi="Times New Roman"/>
      <w:lang w:val="en-GB" w:eastAsia="en-US"/>
    </w:rPr>
  </w:style>
  <w:style w:type="character" w:customStyle="1" w:styleId="Char21">
    <w:name w:val="메모 주제 Char2"/>
    <w:rsid w:val="00793502"/>
    <w:rPr>
      <w:rFonts w:ascii="Times New Roman" w:eastAsia="Times New Roman" w:hAnsi="Times New Roman"/>
      <w:b/>
      <w:bCs/>
      <w:lang w:val="en-GB" w:eastAsia="en-US"/>
    </w:rPr>
  </w:style>
  <w:style w:type="paragraph" w:customStyle="1" w:styleId="4b">
    <w:name w:val="수정4"/>
    <w:hidden/>
    <w:semiHidden/>
    <w:rsid w:val="00793502"/>
    <w:rPr>
      <w:rFonts w:ascii="Times New Roman" w:eastAsia="Batang" w:hAnsi="Times New Roman"/>
      <w:lang w:val="en-GB" w:eastAsia="en-US"/>
    </w:rPr>
  </w:style>
  <w:style w:type="character" w:customStyle="1" w:styleId="PlainTable34">
    <w:name w:val="Plain Table 34"/>
    <w:uiPriority w:val="19"/>
    <w:qFormat/>
    <w:rsid w:val="00793502"/>
    <w:rPr>
      <w:i/>
      <w:iCs/>
      <w:color w:val="808080"/>
    </w:rPr>
  </w:style>
  <w:style w:type="character" w:customStyle="1" w:styleId="PlainTable44">
    <w:name w:val="Plain Table 44"/>
    <w:uiPriority w:val="21"/>
    <w:qFormat/>
    <w:rsid w:val="00793502"/>
    <w:rPr>
      <w:b/>
      <w:bCs/>
      <w:i/>
      <w:iCs/>
      <w:color w:val="4F81BD"/>
    </w:rPr>
  </w:style>
  <w:style w:type="character" w:customStyle="1" w:styleId="PlainTable54">
    <w:name w:val="Plain Table 54"/>
    <w:uiPriority w:val="31"/>
    <w:qFormat/>
    <w:rsid w:val="00793502"/>
    <w:rPr>
      <w:smallCaps/>
      <w:color w:val="C0504D"/>
      <w:u w:val="single"/>
    </w:rPr>
  </w:style>
  <w:style w:type="character" w:customStyle="1" w:styleId="TableGridLight4">
    <w:name w:val="Table Grid Light4"/>
    <w:uiPriority w:val="32"/>
    <w:qFormat/>
    <w:rsid w:val="00793502"/>
    <w:rPr>
      <w:b/>
      <w:bCs/>
      <w:smallCaps/>
      <w:color w:val="C0504D"/>
      <w:spacing w:val="5"/>
      <w:u w:val="single"/>
    </w:rPr>
  </w:style>
  <w:style w:type="character" w:customStyle="1" w:styleId="GridTable1Light4">
    <w:name w:val="Grid Table 1 Light4"/>
    <w:uiPriority w:val="33"/>
    <w:qFormat/>
    <w:rsid w:val="00793502"/>
    <w:rPr>
      <w:b/>
      <w:bCs/>
      <w:smallCaps/>
      <w:spacing w:val="5"/>
    </w:rPr>
  </w:style>
  <w:style w:type="paragraph" w:customStyle="1" w:styleId="GridTable34">
    <w:name w:val="Grid Table 34"/>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rsid w:val="007935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935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5">
    <w:name w:val="吹き出し6"/>
    <w:basedOn w:val="a1"/>
    <w:rsid w:val="007935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rsid w:val="00793502"/>
    <w:rPr>
      <w:rFonts w:ascii="Times New Roman" w:eastAsia="MS Mincho" w:hAnsi="Times New Roman"/>
      <w:lang w:val="en-GB" w:eastAsia="en-US"/>
    </w:rPr>
  </w:style>
  <w:style w:type="character" w:customStyle="1" w:styleId="4d">
    <w:name w:val="段落フォント4"/>
    <w:rsid w:val="00793502"/>
  </w:style>
  <w:style w:type="character" w:customStyle="1" w:styleId="4e">
    <w:name w:val="コメント参照4"/>
    <w:rsid w:val="00793502"/>
    <w:rPr>
      <w:sz w:val="16"/>
    </w:rPr>
  </w:style>
  <w:style w:type="paragraph" w:customStyle="1" w:styleId="4f">
    <w:name w:val="図表番号4"/>
    <w:basedOn w:val="a1"/>
    <w:rsid w:val="007935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rsid w:val="00793502"/>
  </w:style>
  <w:style w:type="paragraph" w:customStyle="1" w:styleId="4f1">
    <w:name w:val="箇条書き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rsid w:val="00793502"/>
  </w:style>
  <w:style w:type="paragraph" w:customStyle="1" w:styleId="341">
    <w:name w:val="箇条書き 34"/>
    <w:basedOn w:val="242"/>
    <w:rsid w:val="00793502"/>
  </w:style>
  <w:style w:type="paragraph" w:customStyle="1" w:styleId="243">
    <w:name w:val="一覧 24"/>
    <w:basedOn w:val="aa"/>
    <w:rsid w:val="0079350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793502"/>
    <w:pPr>
      <w:ind w:left="1135"/>
    </w:pPr>
  </w:style>
  <w:style w:type="paragraph" w:customStyle="1" w:styleId="441">
    <w:name w:val="一覧 44"/>
    <w:basedOn w:val="342"/>
    <w:rsid w:val="00793502"/>
    <w:pPr>
      <w:ind w:left="1418"/>
    </w:pPr>
  </w:style>
  <w:style w:type="paragraph" w:customStyle="1" w:styleId="540">
    <w:name w:val="一覧 54"/>
    <w:basedOn w:val="441"/>
    <w:rsid w:val="00793502"/>
    <w:pPr>
      <w:ind w:left="1702"/>
    </w:pPr>
  </w:style>
  <w:style w:type="paragraph" w:customStyle="1" w:styleId="442">
    <w:name w:val="箇条書き 44"/>
    <w:basedOn w:val="341"/>
    <w:rsid w:val="00793502"/>
  </w:style>
  <w:style w:type="paragraph" w:customStyle="1" w:styleId="541">
    <w:name w:val="箇条書き 54"/>
    <w:basedOn w:val="442"/>
    <w:rsid w:val="00793502"/>
  </w:style>
  <w:style w:type="paragraph" w:customStyle="1" w:styleId="4f2">
    <w:name w:val="コメント文字列4"/>
    <w:basedOn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793502"/>
    <w:rPr>
      <w:b/>
      <w:bCs/>
    </w:rPr>
  </w:style>
  <w:style w:type="paragraph" w:customStyle="1" w:styleId="4f4">
    <w:name w:val="見出しマップ4"/>
    <w:basedOn w:val="a1"/>
    <w:rsid w:val="007935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7935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935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935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7935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7935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93502"/>
    <w:rPr>
      <w:rFonts w:ascii="Malgun Gothic" w:hAnsi="Courier New" w:cs="Courier New"/>
      <w:lang w:val="en-GB" w:eastAsia="en-US"/>
    </w:rPr>
  </w:style>
  <w:style w:type="character" w:customStyle="1" w:styleId="Char1c">
    <w:name w:val="미주 텍스트 Char1"/>
    <w:uiPriority w:val="99"/>
    <w:semiHidden/>
    <w:rsid w:val="00793502"/>
    <w:rPr>
      <w:rFonts w:ascii="Times New Roman" w:eastAsia="Times New Roman" w:hAnsi="Times New Roman"/>
      <w:lang w:val="en-GB" w:eastAsia="en-US"/>
    </w:rPr>
  </w:style>
  <w:style w:type="character" w:customStyle="1" w:styleId="Char1d">
    <w:name w:val="풍선 도움말 텍스트 Char1"/>
    <w:uiPriority w:val="99"/>
    <w:semiHidden/>
    <w:rsid w:val="0079350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93502"/>
    <w:rPr>
      <w:rFonts w:ascii="Malgun Gothic" w:eastAsia="Malgun Gothic" w:hAnsi="Times New Roman"/>
      <w:sz w:val="18"/>
      <w:szCs w:val="18"/>
      <w:lang w:val="en-GB" w:eastAsia="en-US"/>
    </w:rPr>
  </w:style>
  <w:style w:type="character" w:customStyle="1" w:styleId="Char1f">
    <w:name w:val="각주 텍스트 Char1"/>
    <w:uiPriority w:val="99"/>
    <w:semiHidden/>
    <w:rsid w:val="00793502"/>
    <w:rPr>
      <w:rFonts w:ascii="Times New Roman" w:eastAsia="Times New Roman" w:hAnsi="Times New Roman"/>
      <w:lang w:val="en-GB" w:eastAsia="en-US"/>
    </w:rPr>
  </w:style>
  <w:style w:type="character" w:customStyle="1" w:styleId="Char1f0">
    <w:name w:val="메모 텍스트 Char1"/>
    <w:uiPriority w:val="99"/>
    <w:semiHidden/>
    <w:rsid w:val="00793502"/>
    <w:rPr>
      <w:rFonts w:ascii="Times New Roman" w:eastAsia="Times New Roman" w:hAnsi="Times New Roman"/>
      <w:lang w:val="en-GB" w:eastAsia="en-US"/>
    </w:rPr>
  </w:style>
  <w:style w:type="character" w:customStyle="1" w:styleId="Char1f1">
    <w:name w:val="메모 주제 Char1"/>
    <w:uiPriority w:val="99"/>
    <w:semiHidden/>
    <w:rsid w:val="00793502"/>
    <w:rPr>
      <w:rFonts w:ascii="Times New Roman" w:eastAsia="Times New Roman" w:hAnsi="Times New Roman"/>
      <w:b/>
      <w:bCs/>
      <w:lang w:val="en-GB" w:eastAsia="en-US"/>
    </w:rPr>
  </w:style>
  <w:style w:type="character" w:customStyle="1" w:styleId="CommentSubjectChar4">
    <w:name w:val="Comment Subject Char4"/>
    <w:rsid w:val="00793502"/>
    <w:rPr>
      <w:rFonts w:ascii="Times New Roman" w:hAnsi="Times New Roman"/>
      <w:b/>
      <w:bCs/>
      <w:lang w:val="en-GB" w:eastAsia="en-US"/>
    </w:rPr>
  </w:style>
  <w:style w:type="character" w:customStyle="1" w:styleId="Charf8">
    <w:name w:val="메모 주제 Char"/>
    <w:rsid w:val="00793502"/>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793502"/>
    <w:rPr>
      <w:rFonts w:ascii="Arial" w:eastAsia="MS Gothic" w:hAnsi="Arial" w:cs="Times New Roman"/>
      <w:lang w:val="en-GB" w:eastAsia="en-US"/>
    </w:rPr>
  </w:style>
  <w:style w:type="character" w:customStyle="1" w:styleId="PlainTable32">
    <w:name w:val="Plain Table 32"/>
    <w:uiPriority w:val="19"/>
    <w:qFormat/>
    <w:rsid w:val="00793502"/>
    <w:rPr>
      <w:i/>
      <w:iCs/>
      <w:color w:val="808080"/>
    </w:rPr>
  </w:style>
  <w:style w:type="character" w:customStyle="1" w:styleId="PlainTable42">
    <w:name w:val="Plain Table 42"/>
    <w:uiPriority w:val="21"/>
    <w:qFormat/>
    <w:rsid w:val="00793502"/>
    <w:rPr>
      <w:b/>
      <w:bCs/>
      <w:i/>
      <w:iCs/>
      <w:color w:val="4F81BD"/>
    </w:rPr>
  </w:style>
  <w:style w:type="character" w:customStyle="1" w:styleId="PlainTable52">
    <w:name w:val="Plain Table 52"/>
    <w:uiPriority w:val="31"/>
    <w:qFormat/>
    <w:rsid w:val="00793502"/>
    <w:rPr>
      <w:smallCaps/>
      <w:color w:val="C0504D"/>
      <w:u w:val="single"/>
    </w:rPr>
  </w:style>
  <w:style w:type="character" w:customStyle="1" w:styleId="TableGridLight2">
    <w:name w:val="Table Grid Light2"/>
    <w:uiPriority w:val="32"/>
    <w:qFormat/>
    <w:rsid w:val="00793502"/>
    <w:rPr>
      <w:b/>
      <w:bCs/>
      <w:smallCaps/>
      <w:color w:val="C0504D"/>
      <w:spacing w:val="5"/>
      <w:u w:val="single"/>
    </w:rPr>
  </w:style>
  <w:style w:type="character" w:customStyle="1" w:styleId="GridTable1Light2">
    <w:name w:val="Grid Table 1 Light2"/>
    <w:uiPriority w:val="33"/>
    <w:qFormat/>
    <w:rsid w:val="00793502"/>
    <w:rPr>
      <w:b/>
      <w:bCs/>
      <w:smallCaps/>
      <w:spacing w:val="5"/>
    </w:rPr>
  </w:style>
  <w:style w:type="paragraph" w:customStyle="1" w:styleId="GridTable32">
    <w:name w:val="Grid Table 32"/>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793502"/>
  </w:style>
  <w:style w:type="character" w:customStyle="1" w:styleId="PlainTable33">
    <w:name w:val="Plain Table 33"/>
    <w:uiPriority w:val="19"/>
    <w:qFormat/>
    <w:rsid w:val="00793502"/>
    <w:rPr>
      <w:i/>
      <w:iCs/>
      <w:color w:val="808080"/>
    </w:rPr>
  </w:style>
  <w:style w:type="character" w:customStyle="1" w:styleId="PlainTable43">
    <w:name w:val="Plain Table 43"/>
    <w:uiPriority w:val="21"/>
    <w:qFormat/>
    <w:rsid w:val="00793502"/>
    <w:rPr>
      <w:b/>
      <w:bCs/>
      <w:i/>
      <w:iCs/>
      <w:color w:val="4F81BD"/>
    </w:rPr>
  </w:style>
  <w:style w:type="character" w:customStyle="1" w:styleId="PlainTable53">
    <w:name w:val="Plain Table 53"/>
    <w:uiPriority w:val="31"/>
    <w:qFormat/>
    <w:rsid w:val="00793502"/>
    <w:rPr>
      <w:smallCaps/>
      <w:color w:val="C0504D"/>
      <w:u w:val="single"/>
    </w:rPr>
  </w:style>
  <w:style w:type="character" w:customStyle="1" w:styleId="TableGridLight3">
    <w:name w:val="Table Grid Light3"/>
    <w:uiPriority w:val="32"/>
    <w:qFormat/>
    <w:rsid w:val="00793502"/>
    <w:rPr>
      <w:b/>
      <w:bCs/>
      <w:smallCaps/>
      <w:color w:val="C0504D"/>
      <w:spacing w:val="5"/>
      <w:u w:val="single"/>
    </w:rPr>
  </w:style>
  <w:style w:type="character" w:customStyle="1" w:styleId="GridTable1Light3">
    <w:name w:val="Grid Table 1 Light3"/>
    <w:uiPriority w:val="33"/>
    <w:qFormat/>
    <w:rsid w:val="00793502"/>
    <w:rPr>
      <w:b/>
      <w:bCs/>
      <w:smallCaps/>
      <w:spacing w:val="5"/>
    </w:rPr>
  </w:style>
  <w:style w:type="paragraph" w:customStyle="1" w:styleId="GridTable33">
    <w:name w:val="Grid Table 33"/>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793502"/>
  </w:style>
  <w:style w:type="character" w:customStyle="1" w:styleId="KommentarthemaZchn">
    <w:name w:val="Kommentarthema Zchn"/>
    <w:rsid w:val="00793502"/>
    <w:rPr>
      <w:b/>
      <w:bCs/>
      <w:lang w:val="en-GB" w:eastAsia="en-US" w:bidi="ar-SA"/>
    </w:rPr>
  </w:style>
  <w:style w:type="paragraph" w:customStyle="1" w:styleId="83">
    <w:name w:val="修订8"/>
    <w:hidden/>
    <w:semiHidden/>
    <w:rsid w:val="00793502"/>
    <w:rPr>
      <w:rFonts w:ascii="Times New Roman" w:eastAsia="Batang" w:hAnsi="Times New Roman"/>
      <w:lang w:val="en-GB" w:eastAsia="en-US"/>
    </w:rPr>
  </w:style>
  <w:style w:type="paragraph" w:customStyle="1" w:styleId="73">
    <w:name w:val="无间隔7"/>
    <w:qFormat/>
    <w:rsid w:val="00793502"/>
    <w:rPr>
      <w:rFonts w:ascii="Times New Roman" w:eastAsia="宋体" w:hAnsi="Times New Roman"/>
      <w:lang w:val="en-GB" w:eastAsia="en-US"/>
    </w:rPr>
  </w:style>
  <w:style w:type="character" w:customStyle="1" w:styleId="UnresolvedMention4">
    <w:name w:val="Unresolved Mention4"/>
    <w:uiPriority w:val="99"/>
    <w:unhideWhenUsed/>
    <w:rsid w:val="00793502"/>
    <w:rPr>
      <w:color w:val="808080"/>
      <w:shd w:val="clear" w:color="auto" w:fill="E6E6E6"/>
    </w:rPr>
  </w:style>
  <w:style w:type="character" w:customStyle="1" w:styleId="MediumShading1-Accent1Char">
    <w:name w:val="Medium Shading 1 - Accent 1 Char"/>
    <w:link w:val="1-1"/>
    <w:uiPriority w:val="1"/>
    <w:rsid w:val="00793502"/>
    <w:rPr>
      <w:rFonts w:ascii="Arial" w:eastAsia="PMingLiU" w:hAnsi="Arial"/>
      <w:lang w:val="x-none" w:eastAsia="x-none"/>
    </w:rPr>
  </w:style>
  <w:style w:type="character" w:customStyle="1" w:styleId="MediumGrid2-Accent2Char">
    <w:name w:val="Medium Grid 2 - Accent 2 Char"/>
    <w:link w:val="2-2"/>
    <w:uiPriority w:val="29"/>
    <w:rsid w:val="00793502"/>
    <w:rPr>
      <w:rFonts w:ascii="Arial" w:eastAsia="PMingLiU" w:hAnsi="Arial"/>
      <w:i/>
      <w:iCs/>
      <w:color w:val="000000"/>
      <w:lang w:val="en-GB" w:eastAsia="en-GB"/>
    </w:rPr>
  </w:style>
  <w:style w:type="character" w:customStyle="1" w:styleId="MediumGrid3-Accent2Char">
    <w:name w:val="Medium Grid 3 - Accent 2 Char"/>
    <w:link w:val="3-2"/>
    <w:uiPriority w:val="30"/>
    <w:rsid w:val="00793502"/>
    <w:rPr>
      <w:rFonts w:ascii="Arial" w:eastAsia="PMingLiU" w:hAnsi="Arial"/>
      <w:b/>
      <w:bCs/>
      <w:i/>
      <w:iCs/>
      <w:color w:val="4F81BD"/>
      <w:lang w:val="en-GB" w:eastAsia="en-GB"/>
    </w:rPr>
  </w:style>
  <w:style w:type="table" w:styleId="1-3">
    <w:name w:val="Medium Shading 1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1">
    <w:name w:val="批注主题 Char3"/>
    <w:rsid w:val="00793502"/>
    <w:rPr>
      <w:rFonts w:eastAsia="MS Mincho"/>
      <w:b/>
      <w:bCs/>
      <w:lang w:val="x-none" w:eastAsia="en-US"/>
    </w:rPr>
  </w:style>
  <w:style w:type="character" w:customStyle="1" w:styleId="Charc">
    <w:name w:val="列出段落 Char"/>
    <w:link w:val="afe"/>
    <w:uiPriority w:val="34"/>
    <w:qFormat/>
    <w:locked/>
    <w:rsid w:val="00793502"/>
    <w:rPr>
      <w:rFonts w:ascii="Calibri" w:eastAsia="Calibri" w:hAnsi="Calibri"/>
      <w:sz w:val="22"/>
      <w:szCs w:val="22"/>
      <w:lang w:val="en-US" w:eastAsia="en-GB"/>
    </w:rPr>
  </w:style>
  <w:style w:type="character" w:customStyle="1" w:styleId="Char22">
    <w:name w:val="日期 Char2"/>
    <w:rsid w:val="00793502"/>
    <w:rPr>
      <w:lang w:val="en-GB" w:eastAsia="x-none"/>
    </w:rPr>
  </w:style>
  <w:style w:type="paragraph" w:customStyle="1" w:styleId="Char23">
    <w:name w:val="(文字) (文字)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c">
    <w:name w:val="Placeholder Text"/>
    <w:uiPriority w:val="99"/>
    <w:unhideWhenUsed/>
    <w:qFormat/>
    <w:rsid w:val="00793502"/>
    <w:rPr>
      <w:color w:val="808080"/>
    </w:rPr>
  </w:style>
  <w:style w:type="paragraph" w:customStyle="1" w:styleId="CharCharCharCharCharCharCharCharCharCharCharCharChar2">
    <w:name w:val="Char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935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935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9350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93502"/>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93502"/>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93502"/>
    <w:rPr>
      <w:rFonts w:ascii="Times New Roman" w:eastAsia="Yu Mincho" w:hAnsi="Times New Roman"/>
      <w:lang w:val="en-GB" w:eastAsia="en-US"/>
    </w:rPr>
  </w:style>
  <w:style w:type="numbering" w:customStyle="1" w:styleId="1111">
    <w:name w:val="リストなし111"/>
    <w:next w:val="a4"/>
    <w:uiPriority w:val="99"/>
    <w:semiHidden/>
    <w:unhideWhenUsed/>
    <w:rsid w:val="00793502"/>
  </w:style>
  <w:style w:type="numbering" w:customStyle="1" w:styleId="1211">
    <w:name w:val="无列表121"/>
    <w:next w:val="a4"/>
    <w:semiHidden/>
    <w:rsid w:val="00793502"/>
  </w:style>
  <w:style w:type="numbering" w:customStyle="1" w:styleId="1212">
    <w:name w:val="リストなし121"/>
    <w:next w:val="a4"/>
    <w:uiPriority w:val="99"/>
    <w:semiHidden/>
    <w:unhideWhenUsed/>
    <w:rsid w:val="00793502"/>
  </w:style>
  <w:style w:type="numbering" w:customStyle="1" w:styleId="11110">
    <w:name w:val="无列表1111"/>
    <w:next w:val="a4"/>
    <w:semiHidden/>
    <w:rsid w:val="00793502"/>
  </w:style>
  <w:style w:type="numbering" w:customStyle="1" w:styleId="11111">
    <w:name w:val="リストなし1111"/>
    <w:next w:val="a4"/>
    <w:uiPriority w:val="99"/>
    <w:semiHidden/>
    <w:unhideWhenUsed/>
    <w:rsid w:val="00793502"/>
  </w:style>
  <w:style w:type="table" w:customStyle="1" w:styleId="TableGrid14">
    <w:name w:val="Table Grid14"/>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793502"/>
  </w:style>
  <w:style w:type="numbering" w:customStyle="1" w:styleId="132">
    <w:name w:val="リストなし13"/>
    <w:next w:val="a4"/>
    <w:uiPriority w:val="99"/>
    <w:semiHidden/>
    <w:unhideWhenUsed/>
    <w:rsid w:val="00793502"/>
  </w:style>
  <w:style w:type="table" w:customStyle="1" w:styleId="3110">
    <w:name w:val="网格型3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793502"/>
  </w:style>
  <w:style w:type="table" w:customStyle="1" w:styleId="TableClassic211">
    <w:name w:val="Table Classic 2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793502"/>
  </w:style>
  <w:style w:type="numbering" w:customStyle="1" w:styleId="141">
    <w:name w:val="无列表14"/>
    <w:next w:val="a4"/>
    <w:semiHidden/>
    <w:rsid w:val="00793502"/>
  </w:style>
  <w:style w:type="numbering" w:customStyle="1" w:styleId="142">
    <w:name w:val="リストなし14"/>
    <w:next w:val="a4"/>
    <w:uiPriority w:val="99"/>
    <w:semiHidden/>
    <w:unhideWhenUsed/>
    <w:rsid w:val="00793502"/>
  </w:style>
  <w:style w:type="numbering" w:customStyle="1" w:styleId="1130">
    <w:name w:val="无列表113"/>
    <w:next w:val="a4"/>
    <w:semiHidden/>
    <w:rsid w:val="00793502"/>
  </w:style>
  <w:style w:type="numbering" w:customStyle="1" w:styleId="1131">
    <w:name w:val="リストなし113"/>
    <w:next w:val="a4"/>
    <w:uiPriority w:val="99"/>
    <w:semiHidden/>
    <w:unhideWhenUsed/>
    <w:rsid w:val="00793502"/>
  </w:style>
  <w:style w:type="numbering" w:customStyle="1" w:styleId="1220">
    <w:name w:val="无列表122"/>
    <w:next w:val="a4"/>
    <w:semiHidden/>
    <w:rsid w:val="00793502"/>
  </w:style>
  <w:style w:type="numbering" w:customStyle="1" w:styleId="1221">
    <w:name w:val="リストなし122"/>
    <w:next w:val="a4"/>
    <w:uiPriority w:val="99"/>
    <w:semiHidden/>
    <w:unhideWhenUsed/>
    <w:rsid w:val="00793502"/>
  </w:style>
  <w:style w:type="numbering" w:customStyle="1" w:styleId="NoList114">
    <w:name w:val="No List114"/>
    <w:next w:val="a4"/>
    <w:uiPriority w:val="99"/>
    <w:semiHidden/>
    <w:unhideWhenUsed/>
    <w:rsid w:val="00793502"/>
  </w:style>
  <w:style w:type="numbering" w:customStyle="1" w:styleId="1112">
    <w:name w:val="无列表1112"/>
    <w:next w:val="a4"/>
    <w:semiHidden/>
    <w:rsid w:val="00793502"/>
  </w:style>
  <w:style w:type="numbering" w:customStyle="1" w:styleId="11120">
    <w:name w:val="リストなし1112"/>
    <w:next w:val="a4"/>
    <w:uiPriority w:val="99"/>
    <w:semiHidden/>
    <w:unhideWhenUsed/>
    <w:rsid w:val="00793502"/>
  </w:style>
  <w:style w:type="numbering" w:customStyle="1" w:styleId="1320">
    <w:name w:val="无列表132"/>
    <w:next w:val="a4"/>
    <w:semiHidden/>
    <w:rsid w:val="00793502"/>
  </w:style>
  <w:style w:type="numbering" w:customStyle="1" w:styleId="1310">
    <w:name w:val="リストなし131"/>
    <w:next w:val="a4"/>
    <w:uiPriority w:val="99"/>
    <w:semiHidden/>
    <w:unhideWhenUsed/>
    <w:rsid w:val="00793502"/>
  </w:style>
  <w:style w:type="numbering" w:customStyle="1" w:styleId="11210">
    <w:name w:val="无列表1121"/>
    <w:next w:val="a4"/>
    <w:semiHidden/>
    <w:rsid w:val="00793502"/>
  </w:style>
  <w:style w:type="numbering" w:customStyle="1" w:styleId="11211">
    <w:name w:val="リストなし1121"/>
    <w:next w:val="a4"/>
    <w:uiPriority w:val="99"/>
    <w:semiHidden/>
    <w:unhideWhenUsed/>
    <w:rsid w:val="00793502"/>
  </w:style>
  <w:style w:type="numbering" w:customStyle="1" w:styleId="NoList27">
    <w:name w:val="No List27"/>
    <w:next w:val="a4"/>
    <w:uiPriority w:val="99"/>
    <w:semiHidden/>
    <w:unhideWhenUsed/>
    <w:rsid w:val="00793502"/>
  </w:style>
  <w:style w:type="numbering" w:customStyle="1" w:styleId="NoList115">
    <w:name w:val="No List115"/>
    <w:next w:val="a4"/>
    <w:uiPriority w:val="99"/>
    <w:semiHidden/>
    <w:rsid w:val="00793502"/>
  </w:style>
  <w:style w:type="numbering" w:customStyle="1" w:styleId="151">
    <w:name w:val="无列表15"/>
    <w:next w:val="a4"/>
    <w:semiHidden/>
    <w:rsid w:val="00793502"/>
  </w:style>
  <w:style w:type="numbering" w:customStyle="1" w:styleId="152">
    <w:name w:val="リストなし15"/>
    <w:next w:val="a4"/>
    <w:uiPriority w:val="99"/>
    <w:semiHidden/>
    <w:unhideWhenUsed/>
    <w:rsid w:val="00793502"/>
  </w:style>
  <w:style w:type="numbering" w:customStyle="1" w:styleId="NoList28">
    <w:name w:val="No List28"/>
    <w:next w:val="a4"/>
    <w:uiPriority w:val="99"/>
    <w:semiHidden/>
    <w:rsid w:val="00793502"/>
  </w:style>
  <w:style w:type="numbering" w:customStyle="1" w:styleId="1140">
    <w:name w:val="无列表114"/>
    <w:next w:val="a4"/>
    <w:semiHidden/>
    <w:rsid w:val="00793502"/>
  </w:style>
  <w:style w:type="numbering" w:customStyle="1" w:styleId="1141">
    <w:name w:val="リストなし114"/>
    <w:next w:val="a4"/>
    <w:uiPriority w:val="99"/>
    <w:semiHidden/>
    <w:unhideWhenUsed/>
    <w:rsid w:val="00793502"/>
  </w:style>
  <w:style w:type="numbering" w:customStyle="1" w:styleId="NoList34">
    <w:name w:val="No List34"/>
    <w:next w:val="a4"/>
    <w:uiPriority w:val="99"/>
    <w:semiHidden/>
    <w:unhideWhenUsed/>
    <w:rsid w:val="00793502"/>
  </w:style>
  <w:style w:type="table" w:customStyle="1" w:styleId="TableGrid53">
    <w:name w:val="Table Grid5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793502"/>
  </w:style>
  <w:style w:type="numbering" w:customStyle="1" w:styleId="1230">
    <w:name w:val="リストなし123"/>
    <w:next w:val="a4"/>
    <w:uiPriority w:val="99"/>
    <w:semiHidden/>
    <w:unhideWhenUsed/>
    <w:rsid w:val="00793502"/>
  </w:style>
  <w:style w:type="numbering" w:customStyle="1" w:styleId="NoList116">
    <w:name w:val="No List116"/>
    <w:next w:val="a4"/>
    <w:uiPriority w:val="99"/>
    <w:semiHidden/>
    <w:unhideWhenUsed/>
    <w:rsid w:val="00793502"/>
  </w:style>
  <w:style w:type="table" w:customStyle="1" w:styleId="TableGrid413">
    <w:name w:val="Table Grid41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793502"/>
  </w:style>
  <w:style w:type="numbering" w:customStyle="1" w:styleId="11130">
    <w:name w:val="リストなし1113"/>
    <w:next w:val="a4"/>
    <w:uiPriority w:val="99"/>
    <w:semiHidden/>
    <w:unhideWhenUsed/>
    <w:rsid w:val="00793502"/>
  </w:style>
  <w:style w:type="numbering" w:customStyle="1" w:styleId="NoList44">
    <w:name w:val="No List44"/>
    <w:next w:val="a4"/>
    <w:uiPriority w:val="99"/>
    <w:semiHidden/>
    <w:unhideWhenUsed/>
    <w:rsid w:val="00793502"/>
  </w:style>
  <w:style w:type="table" w:customStyle="1" w:styleId="TableGrid63">
    <w:name w:val="Table Grid6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793502"/>
  </w:style>
  <w:style w:type="numbering" w:customStyle="1" w:styleId="1321">
    <w:name w:val="リストなし132"/>
    <w:next w:val="a4"/>
    <w:uiPriority w:val="99"/>
    <w:semiHidden/>
    <w:unhideWhenUsed/>
    <w:rsid w:val="00793502"/>
  </w:style>
  <w:style w:type="numbering" w:customStyle="1" w:styleId="NoList123">
    <w:name w:val="No List123"/>
    <w:next w:val="a4"/>
    <w:uiPriority w:val="99"/>
    <w:semiHidden/>
    <w:unhideWhenUsed/>
    <w:rsid w:val="00793502"/>
  </w:style>
  <w:style w:type="numbering" w:customStyle="1" w:styleId="1122">
    <w:name w:val="无列表1122"/>
    <w:next w:val="a4"/>
    <w:semiHidden/>
    <w:rsid w:val="00793502"/>
  </w:style>
  <w:style w:type="numbering" w:customStyle="1" w:styleId="11220">
    <w:name w:val="リストなし1122"/>
    <w:next w:val="a4"/>
    <w:uiPriority w:val="99"/>
    <w:semiHidden/>
    <w:unhideWhenUsed/>
    <w:rsid w:val="00793502"/>
  </w:style>
  <w:style w:type="numbering" w:customStyle="1" w:styleId="NoList29">
    <w:name w:val="No List29"/>
    <w:next w:val="a4"/>
    <w:uiPriority w:val="99"/>
    <w:semiHidden/>
    <w:unhideWhenUsed/>
    <w:rsid w:val="00793502"/>
  </w:style>
  <w:style w:type="numbering" w:customStyle="1" w:styleId="NoList117">
    <w:name w:val="No List117"/>
    <w:next w:val="a4"/>
    <w:uiPriority w:val="99"/>
    <w:semiHidden/>
    <w:rsid w:val="00793502"/>
  </w:style>
  <w:style w:type="numbering" w:customStyle="1" w:styleId="161">
    <w:name w:val="无列表16"/>
    <w:next w:val="a4"/>
    <w:semiHidden/>
    <w:rsid w:val="00793502"/>
  </w:style>
  <w:style w:type="numbering" w:customStyle="1" w:styleId="162">
    <w:name w:val="リストなし16"/>
    <w:next w:val="a4"/>
    <w:uiPriority w:val="99"/>
    <w:semiHidden/>
    <w:unhideWhenUsed/>
    <w:rsid w:val="00793502"/>
  </w:style>
  <w:style w:type="numbering" w:customStyle="1" w:styleId="NoList210">
    <w:name w:val="No List210"/>
    <w:next w:val="a4"/>
    <w:uiPriority w:val="99"/>
    <w:semiHidden/>
    <w:rsid w:val="00793502"/>
  </w:style>
  <w:style w:type="numbering" w:customStyle="1" w:styleId="115">
    <w:name w:val="无列表115"/>
    <w:next w:val="a4"/>
    <w:semiHidden/>
    <w:rsid w:val="00793502"/>
  </w:style>
  <w:style w:type="numbering" w:customStyle="1" w:styleId="1150">
    <w:name w:val="リストなし115"/>
    <w:next w:val="a4"/>
    <w:uiPriority w:val="99"/>
    <w:semiHidden/>
    <w:unhideWhenUsed/>
    <w:rsid w:val="00793502"/>
  </w:style>
  <w:style w:type="numbering" w:customStyle="1" w:styleId="NoList35">
    <w:name w:val="No List35"/>
    <w:next w:val="a4"/>
    <w:uiPriority w:val="99"/>
    <w:semiHidden/>
    <w:unhideWhenUsed/>
    <w:rsid w:val="00793502"/>
  </w:style>
  <w:style w:type="table" w:customStyle="1" w:styleId="TableGrid54">
    <w:name w:val="Table Grid5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793502"/>
  </w:style>
  <w:style w:type="numbering" w:customStyle="1" w:styleId="1240">
    <w:name w:val="リストなし124"/>
    <w:next w:val="a4"/>
    <w:uiPriority w:val="99"/>
    <w:semiHidden/>
    <w:unhideWhenUsed/>
    <w:rsid w:val="00793502"/>
  </w:style>
  <w:style w:type="numbering" w:customStyle="1" w:styleId="NoList118">
    <w:name w:val="No List118"/>
    <w:next w:val="a4"/>
    <w:uiPriority w:val="99"/>
    <w:semiHidden/>
    <w:unhideWhenUsed/>
    <w:rsid w:val="00793502"/>
  </w:style>
  <w:style w:type="table" w:customStyle="1" w:styleId="TableGrid414">
    <w:name w:val="Table Grid41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793502"/>
  </w:style>
  <w:style w:type="numbering" w:customStyle="1" w:styleId="11140">
    <w:name w:val="リストなし1114"/>
    <w:next w:val="a4"/>
    <w:uiPriority w:val="99"/>
    <w:semiHidden/>
    <w:unhideWhenUsed/>
    <w:rsid w:val="00793502"/>
  </w:style>
  <w:style w:type="numbering" w:customStyle="1" w:styleId="NoList45">
    <w:name w:val="No List45"/>
    <w:next w:val="a4"/>
    <w:uiPriority w:val="99"/>
    <w:semiHidden/>
    <w:unhideWhenUsed/>
    <w:rsid w:val="00793502"/>
  </w:style>
  <w:style w:type="table" w:customStyle="1" w:styleId="TableGrid64">
    <w:name w:val="Table Grid6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793502"/>
  </w:style>
  <w:style w:type="numbering" w:customStyle="1" w:styleId="1330">
    <w:name w:val="リストなし133"/>
    <w:next w:val="a4"/>
    <w:uiPriority w:val="99"/>
    <w:semiHidden/>
    <w:unhideWhenUsed/>
    <w:rsid w:val="00793502"/>
  </w:style>
  <w:style w:type="numbering" w:customStyle="1" w:styleId="NoList124">
    <w:name w:val="No List124"/>
    <w:next w:val="a4"/>
    <w:uiPriority w:val="99"/>
    <w:semiHidden/>
    <w:unhideWhenUsed/>
    <w:rsid w:val="00793502"/>
  </w:style>
  <w:style w:type="numbering" w:customStyle="1" w:styleId="1123">
    <w:name w:val="无列表1123"/>
    <w:next w:val="a4"/>
    <w:semiHidden/>
    <w:rsid w:val="00793502"/>
  </w:style>
  <w:style w:type="numbering" w:customStyle="1" w:styleId="11230">
    <w:name w:val="リストなし1123"/>
    <w:next w:val="a4"/>
    <w:uiPriority w:val="99"/>
    <w:semiHidden/>
    <w:unhideWhenUsed/>
    <w:rsid w:val="00793502"/>
  </w:style>
  <w:style w:type="character" w:customStyle="1" w:styleId="1ffa">
    <w:name w:val="註解文字 字元1"/>
    <w:uiPriority w:val="99"/>
    <w:rsid w:val="00793502"/>
    <w:rPr>
      <w:lang w:eastAsia="en-US"/>
    </w:rPr>
  </w:style>
  <w:style w:type="paragraph" w:customStyle="1" w:styleId="74">
    <w:name w:val="吹き出し7"/>
    <w:basedOn w:val="a1"/>
    <w:rsid w:val="00793502"/>
    <w:rPr>
      <w:rFonts w:ascii="Tahoma" w:eastAsia="MS Mincho" w:hAnsi="Tahoma" w:cs="Tahoma"/>
      <w:sz w:val="16"/>
      <w:szCs w:val="16"/>
      <w:lang w:eastAsia="en-GB"/>
    </w:rPr>
  </w:style>
  <w:style w:type="paragraph" w:customStyle="1" w:styleId="5a">
    <w:name w:val="変更箇所5"/>
    <w:hidden/>
    <w:semiHidden/>
    <w:rsid w:val="00793502"/>
    <w:rPr>
      <w:rFonts w:ascii="Times New Roman" w:eastAsia="MS Mincho" w:hAnsi="Times New Roman"/>
      <w:lang w:val="en-GB" w:eastAsia="en-US"/>
    </w:rPr>
  </w:style>
  <w:style w:type="character" w:customStyle="1" w:styleId="5b">
    <w:name w:val="段落フォント5"/>
    <w:rsid w:val="00793502"/>
  </w:style>
  <w:style w:type="character" w:customStyle="1" w:styleId="5c">
    <w:name w:val="コメント参照5"/>
    <w:rsid w:val="00793502"/>
    <w:rPr>
      <w:sz w:val="16"/>
    </w:rPr>
  </w:style>
  <w:style w:type="paragraph" w:customStyle="1" w:styleId="5d">
    <w:name w:val="図表番号5"/>
    <w:basedOn w:val="a1"/>
    <w:rsid w:val="00793502"/>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793502"/>
    <w:pPr>
      <w:tabs>
        <w:tab w:val="num" w:pos="644"/>
      </w:tabs>
      <w:suppressAutoHyphens/>
      <w:ind w:left="644" w:hanging="360"/>
    </w:pPr>
    <w:rPr>
      <w:rFonts w:eastAsia="MS Mincho" w:cs="CG Times (WN)"/>
      <w:lang w:eastAsia="ar-SA"/>
    </w:rPr>
  </w:style>
  <w:style w:type="paragraph" w:customStyle="1" w:styleId="250">
    <w:name w:val="段落番号 25"/>
    <w:basedOn w:val="5e"/>
    <w:rsid w:val="00793502"/>
    <w:pPr>
      <w:ind w:left="851" w:hanging="284"/>
    </w:pPr>
  </w:style>
  <w:style w:type="paragraph" w:customStyle="1" w:styleId="5f">
    <w:name w:val="箇条書き5"/>
    <w:basedOn w:val="aa"/>
    <w:rsid w:val="00793502"/>
    <w:pPr>
      <w:tabs>
        <w:tab w:val="num" w:pos="644"/>
      </w:tabs>
      <w:suppressAutoHyphens/>
      <w:ind w:left="644" w:hanging="360"/>
    </w:pPr>
    <w:rPr>
      <w:rFonts w:eastAsia="MS Mincho" w:cs="CG Times (WN)"/>
      <w:lang w:eastAsia="ar-SA"/>
    </w:rPr>
  </w:style>
  <w:style w:type="paragraph" w:customStyle="1" w:styleId="251">
    <w:name w:val="箇条書き 25"/>
    <w:basedOn w:val="5f"/>
    <w:rsid w:val="00793502"/>
    <w:pPr>
      <w:tabs>
        <w:tab w:val="clear" w:pos="644"/>
        <w:tab w:val="num" w:pos="1494"/>
      </w:tabs>
      <w:ind w:left="851" w:hanging="284"/>
    </w:pPr>
  </w:style>
  <w:style w:type="paragraph" w:customStyle="1" w:styleId="350">
    <w:name w:val="箇条書き 35"/>
    <w:basedOn w:val="251"/>
    <w:rsid w:val="00793502"/>
    <w:pPr>
      <w:ind w:left="1135"/>
    </w:pPr>
  </w:style>
  <w:style w:type="paragraph" w:customStyle="1" w:styleId="252">
    <w:name w:val="一覧 25"/>
    <w:basedOn w:val="aa"/>
    <w:rsid w:val="00793502"/>
    <w:pPr>
      <w:suppressAutoHyphens/>
      <w:ind w:left="851"/>
    </w:pPr>
    <w:rPr>
      <w:rFonts w:eastAsia="MS Mincho" w:cs="CG Times (WN)"/>
      <w:lang w:eastAsia="ar-SA"/>
    </w:rPr>
  </w:style>
  <w:style w:type="paragraph" w:customStyle="1" w:styleId="351">
    <w:name w:val="一覧 35"/>
    <w:basedOn w:val="252"/>
    <w:rsid w:val="00793502"/>
    <w:pPr>
      <w:ind w:left="1135"/>
    </w:pPr>
  </w:style>
  <w:style w:type="paragraph" w:customStyle="1" w:styleId="450">
    <w:name w:val="一覧 45"/>
    <w:basedOn w:val="351"/>
    <w:rsid w:val="00793502"/>
    <w:pPr>
      <w:ind w:left="1418"/>
    </w:pPr>
  </w:style>
  <w:style w:type="paragraph" w:customStyle="1" w:styleId="550">
    <w:name w:val="一覧 55"/>
    <w:basedOn w:val="450"/>
    <w:rsid w:val="00793502"/>
    <w:pPr>
      <w:ind w:left="1702"/>
    </w:pPr>
  </w:style>
  <w:style w:type="paragraph" w:customStyle="1" w:styleId="451">
    <w:name w:val="箇条書き 45"/>
    <w:basedOn w:val="350"/>
    <w:rsid w:val="00793502"/>
    <w:pPr>
      <w:ind w:left="1418"/>
    </w:pPr>
  </w:style>
  <w:style w:type="paragraph" w:customStyle="1" w:styleId="551">
    <w:name w:val="箇条書き 55"/>
    <w:basedOn w:val="451"/>
    <w:rsid w:val="00793502"/>
    <w:pPr>
      <w:ind w:left="1702"/>
    </w:pPr>
  </w:style>
  <w:style w:type="paragraph" w:customStyle="1" w:styleId="5f0">
    <w:name w:val="コメント文字列5"/>
    <w:basedOn w:val="a1"/>
    <w:rsid w:val="00793502"/>
    <w:pPr>
      <w:suppressAutoHyphens/>
    </w:pPr>
    <w:rPr>
      <w:rFonts w:eastAsia="MS Mincho" w:cs="CG Times (WN)"/>
      <w:lang w:eastAsia="ar-SA"/>
    </w:rPr>
  </w:style>
  <w:style w:type="paragraph" w:customStyle="1" w:styleId="5f1">
    <w:name w:val="コメント内容5"/>
    <w:basedOn w:val="5f0"/>
    <w:next w:val="5f0"/>
    <w:rsid w:val="00793502"/>
    <w:rPr>
      <w:b/>
      <w:bCs/>
    </w:rPr>
  </w:style>
  <w:style w:type="paragraph" w:customStyle="1" w:styleId="5f2">
    <w:name w:val="見出しマップ5"/>
    <w:basedOn w:val="a1"/>
    <w:rsid w:val="00793502"/>
    <w:pPr>
      <w:shd w:val="clear" w:color="auto" w:fill="000080"/>
      <w:suppressAutoHyphens/>
    </w:pPr>
    <w:rPr>
      <w:rFonts w:ascii="Tahoma" w:eastAsia="MS Mincho" w:hAnsi="Tahoma" w:cs="Tahoma"/>
      <w:lang w:eastAsia="ar-SA"/>
    </w:rPr>
  </w:style>
  <w:style w:type="paragraph" w:customStyle="1" w:styleId="5f3">
    <w:name w:val="書式なし5"/>
    <w:basedOn w:val="a1"/>
    <w:rsid w:val="00793502"/>
    <w:pPr>
      <w:suppressAutoHyphens/>
    </w:pPr>
    <w:rPr>
      <w:rFonts w:ascii="Courier New" w:eastAsia="MS Mincho" w:hAnsi="Courier New" w:cs="CG Times (WN)"/>
      <w:lang w:val="nb-NO" w:eastAsia="ar-SA"/>
    </w:rPr>
  </w:style>
  <w:style w:type="paragraph" w:customStyle="1" w:styleId="Web5">
    <w:name w:val="標準 (Web)5"/>
    <w:basedOn w:val="a1"/>
    <w:rsid w:val="007935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793502"/>
    <w:pPr>
      <w:suppressAutoHyphens/>
      <w:ind w:left="567"/>
    </w:pPr>
    <w:rPr>
      <w:rFonts w:ascii="Arial" w:eastAsia="MS Mincho" w:hAnsi="Arial" w:cs="Arial"/>
      <w:lang w:eastAsia="ar-SA"/>
    </w:rPr>
  </w:style>
  <w:style w:type="paragraph" w:customStyle="1" w:styleId="5f4">
    <w:name w:val="標準インデント5"/>
    <w:basedOn w:val="a1"/>
    <w:rsid w:val="00793502"/>
    <w:pPr>
      <w:suppressAutoHyphens/>
      <w:ind w:left="708"/>
    </w:pPr>
    <w:rPr>
      <w:rFonts w:eastAsia="MS Mincho" w:cs="CG Times (WN)"/>
      <w:lang w:eastAsia="ar-SA"/>
    </w:rPr>
  </w:style>
  <w:style w:type="paragraph" w:customStyle="1" w:styleId="5f5">
    <w:name w:val="記5"/>
    <w:basedOn w:val="a1"/>
    <w:next w:val="a1"/>
    <w:rsid w:val="00793502"/>
    <w:pPr>
      <w:suppressAutoHyphens/>
    </w:pPr>
    <w:rPr>
      <w:rFonts w:eastAsia="MS Mincho" w:cs="CG Times (WN)"/>
      <w:lang w:eastAsia="ar-SA"/>
    </w:rPr>
  </w:style>
  <w:style w:type="paragraph" w:customStyle="1" w:styleId="HTML5">
    <w:name w:val="HTML 書式付き5"/>
    <w:basedOn w:val="a1"/>
    <w:rsid w:val="00793502"/>
    <w:pPr>
      <w:suppressAutoHyphens/>
    </w:pPr>
    <w:rPr>
      <w:rFonts w:ascii="Courier New" w:eastAsia="MS Mincho" w:hAnsi="Courier New" w:cs="Courier New"/>
      <w:lang w:eastAsia="ar-SA"/>
    </w:rPr>
  </w:style>
  <w:style w:type="paragraph" w:customStyle="1" w:styleId="254">
    <w:name w:val="本文 25"/>
    <w:basedOn w:val="a1"/>
    <w:rsid w:val="00793502"/>
    <w:pPr>
      <w:suppressAutoHyphens/>
      <w:spacing w:after="120"/>
    </w:pPr>
    <w:rPr>
      <w:rFonts w:eastAsia="MS Mincho" w:cs="CG Times (WN)"/>
      <w:lang w:eastAsia="ar-SA"/>
    </w:rPr>
  </w:style>
  <w:style w:type="paragraph" w:customStyle="1" w:styleId="352">
    <w:name w:val="本文 35"/>
    <w:basedOn w:val="a1"/>
    <w:rsid w:val="00793502"/>
    <w:pPr>
      <w:suppressAutoHyphens/>
      <w:spacing w:after="120"/>
    </w:pPr>
    <w:rPr>
      <w:rFonts w:eastAsia="MS Mincho" w:cs="CG Times (WN)"/>
      <w:lang w:eastAsia="ar-SA"/>
    </w:rPr>
  </w:style>
  <w:style w:type="paragraph" w:customStyle="1" w:styleId="93">
    <w:name w:val="目录 93"/>
    <w:basedOn w:val="80"/>
    <w:rsid w:val="00793502"/>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79350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93502"/>
    <w:rPr>
      <w:rFonts w:ascii="Arial" w:eastAsia="Times New Roman" w:hAnsi="Arial"/>
      <w:sz w:val="22"/>
      <w:lang w:val="en-GB" w:eastAsia="zh-CN"/>
    </w:rPr>
  </w:style>
  <w:style w:type="paragraph" w:customStyle="1" w:styleId="ZchnZchn3">
    <w:name w:val="Zchn Zchn3"/>
    <w:semiHidden/>
    <w:qFormat/>
    <w:rsid w:val="0079350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793502"/>
    <w:rPr>
      <w:rFonts w:ascii="Courier New" w:hAnsi="Courier New"/>
      <w:lang w:val="nb-NO" w:eastAsia="ja-JP"/>
    </w:rPr>
  </w:style>
  <w:style w:type="paragraph" w:customStyle="1" w:styleId="CharCharCharCharCharChar1">
    <w:name w:val="Char Char Char Char Char Char1"/>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793502"/>
    <w:rPr>
      <w:rFonts w:ascii="Tahoma" w:hAnsi="Tahoma"/>
      <w:shd w:val="clear" w:color="auto" w:fill="000080"/>
      <w:lang w:val="en-GB" w:eastAsia="en-US"/>
    </w:rPr>
  </w:style>
  <w:style w:type="character" w:customStyle="1" w:styleId="CharChar101">
    <w:name w:val="Char Char101"/>
    <w:semiHidden/>
    <w:qFormat/>
    <w:rsid w:val="00793502"/>
    <w:rPr>
      <w:rFonts w:ascii="Times New Roman" w:hAnsi="Times New Roman"/>
      <w:lang w:val="en-GB" w:eastAsia="en-US"/>
    </w:rPr>
  </w:style>
  <w:style w:type="character" w:customStyle="1" w:styleId="CharChar91">
    <w:name w:val="Char Char91"/>
    <w:qFormat/>
    <w:rsid w:val="00793502"/>
    <w:rPr>
      <w:rFonts w:ascii="Tahoma" w:hAnsi="Tahoma"/>
      <w:sz w:val="16"/>
      <w:lang w:val="en-GB" w:eastAsia="en-US"/>
    </w:rPr>
  </w:style>
  <w:style w:type="character" w:customStyle="1" w:styleId="CharChar81">
    <w:name w:val="Char Char81"/>
    <w:semiHidden/>
    <w:qFormat/>
    <w:rsid w:val="00793502"/>
    <w:rPr>
      <w:rFonts w:ascii="Times New Roman" w:hAnsi="Times New Roman"/>
      <w:b/>
      <w:lang w:val="en-GB" w:eastAsia="en-US"/>
    </w:rPr>
  </w:style>
  <w:style w:type="paragraph" w:customStyle="1" w:styleId="CharChar2CharChar1">
    <w:name w:val="Char Char2 Char Char1"/>
    <w:basedOn w:val="a1"/>
    <w:qFormat/>
    <w:rsid w:val="0079350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3502"/>
    <w:rPr>
      <w:rFonts w:ascii="Arial" w:hAnsi="Arial" w:cs="Arial" w:hint="default"/>
      <w:sz w:val="22"/>
      <w:lang w:val="en-GB" w:eastAsia="en-US" w:bidi="ar-SA"/>
    </w:rPr>
  </w:style>
  <w:style w:type="character" w:customStyle="1" w:styleId="CharChar210">
    <w:name w:val="Char Char210"/>
    <w:rsid w:val="00793502"/>
    <w:rPr>
      <w:rFonts w:ascii="Arial" w:hAnsi="Arial" w:cs="Arial" w:hint="default"/>
      <w:lang w:val="en-GB" w:eastAsia="en-US" w:bidi="ar-SA"/>
    </w:rPr>
  </w:style>
  <w:style w:type="character" w:customStyle="1" w:styleId="CharChar51">
    <w:name w:val="Char Char51"/>
    <w:rsid w:val="00793502"/>
    <w:rPr>
      <w:rFonts w:ascii="Arial" w:hAnsi="Arial" w:cs="Arial" w:hint="default"/>
      <w:sz w:val="28"/>
      <w:lang w:val="en-GB" w:eastAsia="en-US" w:bidi="ar-SA"/>
    </w:rPr>
  </w:style>
  <w:style w:type="character" w:customStyle="1" w:styleId="CharChar211">
    <w:name w:val="Char Char211"/>
    <w:rsid w:val="00793502"/>
    <w:rPr>
      <w:rFonts w:ascii="Times New Roman" w:hAnsi="Times New Roman"/>
      <w:lang w:val="en-GB" w:eastAsia="en-US"/>
    </w:rPr>
  </w:style>
  <w:style w:type="character" w:customStyle="1" w:styleId="CharChar61">
    <w:name w:val="Char Char61"/>
    <w:rsid w:val="00793502"/>
    <w:rPr>
      <w:rFonts w:ascii="Arial" w:eastAsia="宋体" w:hAnsi="Arial"/>
      <w:sz w:val="32"/>
      <w:lang w:val="en-GB" w:eastAsia="en-US" w:bidi="ar-SA"/>
    </w:rPr>
  </w:style>
  <w:style w:type="character" w:customStyle="1" w:styleId="CharChar161">
    <w:name w:val="Char Char161"/>
    <w:rsid w:val="00793502"/>
    <w:rPr>
      <w:rFonts w:ascii="Arial" w:eastAsia="宋体" w:hAnsi="Arial"/>
      <w:lang w:val="en-GB" w:eastAsia="en-US" w:bidi="ar-SA"/>
    </w:rPr>
  </w:style>
  <w:style w:type="character" w:customStyle="1" w:styleId="CharChar141">
    <w:name w:val="Char Char141"/>
    <w:rsid w:val="00793502"/>
    <w:rPr>
      <w:rFonts w:ascii="Arial" w:eastAsia="宋体" w:hAnsi="Arial"/>
      <w:sz w:val="36"/>
      <w:lang w:val="en-GB" w:eastAsia="en-US" w:bidi="ar-SA"/>
    </w:rPr>
  </w:style>
  <w:style w:type="paragraph" w:customStyle="1" w:styleId="CarCar1CharCharCarCar1">
    <w:name w:val="Car Car1 Char Char Car Car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3502"/>
    <w:rPr>
      <w:rFonts w:ascii="Arial" w:hAnsi="Arial"/>
      <w:lang w:val="en-GB" w:eastAsia="en-US"/>
    </w:rPr>
  </w:style>
  <w:style w:type="character" w:customStyle="1" w:styleId="CharChar241">
    <w:name w:val="Char Char241"/>
    <w:rsid w:val="00793502"/>
    <w:rPr>
      <w:rFonts w:ascii="Arial" w:hAnsi="Arial"/>
      <w:sz w:val="36"/>
      <w:lang w:val="en-GB" w:eastAsia="en-US"/>
    </w:rPr>
  </w:style>
  <w:style w:type="character" w:customStyle="1" w:styleId="CharChar171">
    <w:name w:val="Char Char171"/>
    <w:rsid w:val="00793502"/>
    <w:rPr>
      <w:rFonts w:ascii="Tahoma" w:hAnsi="Tahoma" w:cs="Tahoma"/>
      <w:shd w:val="clear" w:color="auto" w:fill="000080"/>
      <w:lang w:val="en-GB" w:eastAsia="en-US"/>
    </w:rPr>
  </w:style>
  <w:style w:type="character" w:customStyle="1" w:styleId="CharChar191">
    <w:name w:val="Char Char191"/>
    <w:rsid w:val="00793502"/>
    <w:rPr>
      <w:rFonts w:ascii="Times New Roman" w:hAnsi="Times New Roman"/>
      <w:lang w:val="en-GB"/>
    </w:rPr>
  </w:style>
  <w:style w:type="character" w:customStyle="1" w:styleId="CharChar201">
    <w:name w:val="Char Char201"/>
    <w:rsid w:val="00793502"/>
    <w:rPr>
      <w:rFonts w:ascii="Tahoma" w:hAnsi="Tahoma" w:cs="Tahoma"/>
      <w:sz w:val="16"/>
      <w:szCs w:val="16"/>
      <w:lang w:val="en-GB" w:eastAsia="en-US"/>
    </w:rPr>
  </w:style>
  <w:style w:type="character" w:customStyle="1" w:styleId="CharChar301">
    <w:name w:val="Char Char301"/>
    <w:rsid w:val="00793502"/>
    <w:rPr>
      <w:rFonts w:ascii="Arial" w:hAnsi="Arial"/>
      <w:lang w:val="en-GB" w:eastAsia="en-US"/>
    </w:rPr>
  </w:style>
  <w:style w:type="character" w:customStyle="1" w:styleId="CharChar291">
    <w:name w:val="Char Char291"/>
    <w:qFormat/>
    <w:rsid w:val="00793502"/>
    <w:rPr>
      <w:rFonts w:ascii="Arial" w:hAnsi="Arial"/>
      <w:sz w:val="36"/>
      <w:lang w:val="en-GB" w:eastAsia="en-US"/>
    </w:rPr>
  </w:style>
  <w:style w:type="character" w:customStyle="1" w:styleId="CharChar261">
    <w:name w:val="Char Char261"/>
    <w:rsid w:val="00793502"/>
    <w:rPr>
      <w:rFonts w:ascii="Times New Roman" w:hAnsi="Times New Roman"/>
      <w:lang w:val="en-GB" w:eastAsia="en-US"/>
    </w:rPr>
  </w:style>
  <w:style w:type="character" w:customStyle="1" w:styleId="CharChar281">
    <w:name w:val="Char Char281"/>
    <w:qFormat/>
    <w:rsid w:val="00793502"/>
    <w:rPr>
      <w:rFonts w:ascii="Arial" w:hAnsi="Arial"/>
      <w:sz w:val="36"/>
      <w:lang w:val="en-GB" w:eastAsia="en-US"/>
    </w:rPr>
  </w:style>
  <w:style w:type="character" w:customStyle="1" w:styleId="CharChar271">
    <w:name w:val="Char Char271"/>
    <w:rsid w:val="00793502"/>
    <w:rPr>
      <w:rFonts w:ascii="Arial" w:hAnsi="Arial"/>
      <w:b/>
      <w:i/>
      <w:noProof/>
      <w:sz w:val="18"/>
      <w:lang w:val="en-GB" w:eastAsia="en-US"/>
    </w:rPr>
  </w:style>
  <w:style w:type="character" w:customStyle="1" w:styleId="CharChar111">
    <w:name w:val="Char Char111"/>
    <w:rsid w:val="00793502"/>
    <w:rPr>
      <w:lang w:val="en-GB" w:eastAsia="en-US" w:bidi="ar-SA"/>
    </w:rPr>
  </w:style>
  <w:style w:type="paragraph" w:customStyle="1" w:styleId="TOC911">
    <w:name w:val="TOC 911"/>
    <w:basedOn w:val="80"/>
    <w:qFormat/>
    <w:rsid w:val="0079350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793502"/>
    <w:pPr>
      <w:suppressAutoHyphens/>
      <w:spacing w:before="120" w:after="120"/>
    </w:pPr>
    <w:rPr>
      <w:rFonts w:eastAsia="MS Mincho"/>
      <w:b/>
      <w:lang w:eastAsia="ar-SA"/>
    </w:rPr>
  </w:style>
  <w:style w:type="paragraph" w:customStyle="1" w:styleId="1Char10">
    <w:name w:val="(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79350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3502"/>
    <w:rPr>
      <w:rFonts w:ascii="Arial" w:hAnsi="Arial"/>
      <w:sz w:val="36"/>
      <w:lang w:val="en-GB"/>
    </w:rPr>
  </w:style>
  <w:style w:type="character" w:customStyle="1" w:styleId="CharChar131">
    <w:name w:val="Char Char131"/>
    <w:semiHidden/>
    <w:rsid w:val="00793502"/>
    <w:rPr>
      <w:rFonts w:ascii="宋体" w:eastAsia="宋体" w:hAnsi="宋体" w:hint="eastAsia"/>
      <w:lang w:val="en-GB" w:eastAsia="en-US" w:bidi="ar-SA"/>
    </w:rPr>
  </w:style>
  <w:style w:type="paragraph" w:customStyle="1" w:styleId="TOC921">
    <w:name w:val="TOC 921"/>
    <w:basedOn w:val="80"/>
    <w:rsid w:val="0079350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793502"/>
    <w:pPr>
      <w:keepNext/>
      <w:keepLines/>
      <w:spacing w:after="0"/>
      <w:jc w:val="both"/>
    </w:pPr>
    <w:rPr>
      <w:rFonts w:ascii="Arial" w:eastAsia="宋体" w:hAnsi="Arial"/>
      <w:sz w:val="18"/>
      <w:szCs w:val="18"/>
    </w:rPr>
  </w:style>
  <w:style w:type="character" w:customStyle="1" w:styleId="Char41">
    <w:name w:val="批注主题 Char4"/>
    <w:rsid w:val="00793502"/>
    <w:rPr>
      <w:rFonts w:eastAsia="MS Mincho"/>
      <w:b/>
      <w:bCs/>
      <w:lang w:val="x-none" w:eastAsia="en-US"/>
    </w:rPr>
  </w:style>
  <w:style w:type="paragraph" w:customStyle="1" w:styleId="95">
    <w:name w:val="修订9"/>
    <w:hidden/>
    <w:semiHidden/>
    <w:rsid w:val="00793502"/>
    <w:rPr>
      <w:rFonts w:ascii="Times New Roman" w:eastAsia="Batang" w:hAnsi="Times New Roman"/>
      <w:lang w:val="en-GB" w:eastAsia="en-US"/>
    </w:rPr>
  </w:style>
  <w:style w:type="paragraph" w:customStyle="1" w:styleId="84">
    <w:name w:val="无间隔8"/>
    <w:qFormat/>
    <w:rsid w:val="00793502"/>
    <w:rPr>
      <w:rFonts w:ascii="Times New Roman" w:eastAsia="宋体" w:hAnsi="Times New Roman"/>
      <w:lang w:val="en-GB" w:eastAsia="en-US"/>
    </w:rPr>
  </w:style>
  <w:style w:type="paragraph" w:customStyle="1" w:styleId="GridTable35">
    <w:name w:val="Grid Table 35"/>
    <w:basedOn w:val="10"/>
    <w:next w:val="a1"/>
    <w:uiPriority w:val="39"/>
    <w:qFormat/>
    <w:rsid w:val="007935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793502"/>
    <w:rPr>
      <w:lang w:val="en-GB" w:eastAsia="ja-JP" w:bidi="ar-SA"/>
    </w:rPr>
  </w:style>
  <w:style w:type="character" w:customStyle="1" w:styleId="PlainTable35">
    <w:name w:val="Plain Table 35"/>
    <w:uiPriority w:val="19"/>
    <w:qFormat/>
    <w:rsid w:val="00793502"/>
    <w:rPr>
      <w:i/>
      <w:iCs/>
      <w:color w:val="808080"/>
    </w:rPr>
  </w:style>
  <w:style w:type="character" w:customStyle="1" w:styleId="PlainTable45">
    <w:name w:val="Plain Table 45"/>
    <w:uiPriority w:val="21"/>
    <w:qFormat/>
    <w:rsid w:val="00793502"/>
    <w:rPr>
      <w:b/>
      <w:bCs/>
      <w:i/>
      <w:iCs/>
      <w:color w:val="4F81BD"/>
    </w:rPr>
  </w:style>
  <w:style w:type="character" w:customStyle="1" w:styleId="PlainTable55">
    <w:name w:val="Plain Table 55"/>
    <w:uiPriority w:val="31"/>
    <w:qFormat/>
    <w:rsid w:val="00793502"/>
    <w:rPr>
      <w:smallCaps/>
      <w:color w:val="C0504D"/>
      <w:u w:val="single"/>
    </w:rPr>
  </w:style>
  <w:style w:type="character" w:customStyle="1" w:styleId="TableGridLight5">
    <w:name w:val="Table Grid Light5"/>
    <w:uiPriority w:val="32"/>
    <w:qFormat/>
    <w:rsid w:val="00793502"/>
    <w:rPr>
      <w:b/>
      <w:bCs/>
      <w:smallCaps/>
      <w:color w:val="C0504D"/>
      <w:spacing w:val="5"/>
      <w:u w:val="single"/>
    </w:rPr>
  </w:style>
  <w:style w:type="character" w:customStyle="1" w:styleId="GridTable1Light5">
    <w:name w:val="Grid Table 1 Light5"/>
    <w:uiPriority w:val="33"/>
    <w:qFormat/>
    <w:rsid w:val="00793502"/>
    <w:rPr>
      <w:b/>
      <w:bCs/>
      <w:smallCaps/>
      <w:spacing w:val="5"/>
    </w:rPr>
  </w:style>
  <w:style w:type="table" w:customStyle="1" w:styleId="MediumShading1-Accent11">
    <w:name w:val="Medium Shading 1 - Accent 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793502"/>
  </w:style>
  <w:style w:type="numbering" w:customStyle="1" w:styleId="170">
    <w:name w:val="无列表17"/>
    <w:next w:val="a4"/>
    <w:semiHidden/>
    <w:rsid w:val="00793502"/>
  </w:style>
  <w:style w:type="numbering" w:customStyle="1" w:styleId="171">
    <w:name w:val="リストなし17"/>
    <w:next w:val="a4"/>
    <w:uiPriority w:val="99"/>
    <w:semiHidden/>
    <w:unhideWhenUsed/>
    <w:rsid w:val="00793502"/>
  </w:style>
  <w:style w:type="numbering" w:customStyle="1" w:styleId="NoList119">
    <w:name w:val="No List119"/>
    <w:next w:val="a4"/>
    <w:semiHidden/>
    <w:rsid w:val="00793502"/>
  </w:style>
  <w:style w:type="numbering" w:customStyle="1" w:styleId="NoList36">
    <w:name w:val="No List36"/>
    <w:next w:val="a4"/>
    <w:semiHidden/>
    <w:rsid w:val="00793502"/>
  </w:style>
  <w:style w:type="numbering" w:customStyle="1" w:styleId="NoList46">
    <w:name w:val="No List46"/>
    <w:next w:val="a4"/>
    <w:semiHidden/>
    <w:rsid w:val="00793502"/>
  </w:style>
  <w:style w:type="numbering" w:customStyle="1" w:styleId="NoList1110">
    <w:name w:val="No List1110"/>
    <w:next w:val="a4"/>
    <w:semiHidden/>
    <w:rsid w:val="00793502"/>
  </w:style>
  <w:style w:type="numbering" w:customStyle="1" w:styleId="NoList125">
    <w:name w:val="No List125"/>
    <w:next w:val="a4"/>
    <w:semiHidden/>
    <w:rsid w:val="00793502"/>
  </w:style>
  <w:style w:type="numbering" w:customStyle="1" w:styleId="116">
    <w:name w:val="无列表116"/>
    <w:next w:val="a4"/>
    <w:semiHidden/>
    <w:rsid w:val="00793502"/>
  </w:style>
  <w:style w:type="numbering" w:customStyle="1" w:styleId="NoList171">
    <w:name w:val="No List171"/>
    <w:next w:val="a4"/>
    <w:uiPriority w:val="99"/>
    <w:semiHidden/>
    <w:unhideWhenUsed/>
    <w:rsid w:val="00793502"/>
  </w:style>
  <w:style w:type="numbering" w:customStyle="1" w:styleId="125">
    <w:name w:val="无列表125"/>
    <w:next w:val="a4"/>
    <w:semiHidden/>
    <w:rsid w:val="00793502"/>
  </w:style>
  <w:style w:type="numbering" w:customStyle="1" w:styleId="NoList181">
    <w:name w:val="No List181"/>
    <w:next w:val="a4"/>
    <w:semiHidden/>
    <w:rsid w:val="00793502"/>
  </w:style>
  <w:style w:type="numbering" w:customStyle="1" w:styleId="NoList37">
    <w:name w:val="No List37"/>
    <w:next w:val="a4"/>
    <w:uiPriority w:val="99"/>
    <w:semiHidden/>
    <w:unhideWhenUsed/>
    <w:rsid w:val="00793502"/>
  </w:style>
  <w:style w:type="numbering" w:customStyle="1" w:styleId="180">
    <w:name w:val="无列表18"/>
    <w:next w:val="a4"/>
    <w:semiHidden/>
    <w:rsid w:val="00793502"/>
  </w:style>
  <w:style w:type="numbering" w:customStyle="1" w:styleId="181">
    <w:name w:val="リストなし18"/>
    <w:next w:val="a4"/>
    <w:uiPriority w:val="99"/>
    <w:semiHidden/>
    <w:unhideWhenUsed/>
    <w:rsid w:val="00793502"/>
  </w:style>
  <w:style w:type="numbering" w:customStyle="1" w:styleId="NoList120">
    <w:name w:val="No List120"/>
    <w:next w:val="a4"/>
    <w:semiHidden/>
    <w:rsid w:val="00793502"/>
  </w:style>
  <w:style w:type="numbering" w:customStyle="1" w:styleId="NoList213">
    <w:name w:val="No List213"/>
    <w:next w:val="a4"/>
    <w:semiHidden/>
    <w:rsid w:val="00793502"/>
  </w:style>
  <w:style w:type="numbering" w:customStyle="1" w:styleId="NoList38">
    <w:name w:val="No List38"/>
    <w:next w:val="a4"/>
    <w:semiHidden/>
    <w:rsid w:val="00793502"/>
  </w:style>
  <w:style w:type="numbering" w:customStyle="1" w:styleId="NoList47">
    <w:name w:val="No List47"/>
    <w:next w:val="a4"/>
    <w:semiHidden/>
    <w:rsid w:val="00793502"/>
  </w:style>
  <w:style w:type="numbering" w:customStyle="1" w:styleId="NoList214">
    <w:name w:val="No List214"/>
    <w:next w:val="a4"/>
    <w:semiHidden/>
    <w:rsid w:val="00793502"/>
  </w:style>
  <w:style w:type="numbering" w:customStyle="1" w:styleId="NoList126">
    <w:name w:val="No List126"/>
    <w:next w:val="a4"/>
    <w:semiHidden/>
    <w:rsid w:val="00793502"/>
  </w:style>
  <w:style w:type="numbering" w:customStyle="1" w:styleId="117">
    <w:name w:val="无列表117"/>
    <w:next w:val="a4"/>
    <w:semiHidden/>
    <w:rsid w:val="00793502"/>
  </w:style>
  <w:style w:type="numbering" w:customStyle="1" w:styleId="NoList1113">
    <w:name w:val="No List1113"/>
    <w:next w:val="a4"/>
    <w:semiHidden/>
    <w:rsid w:val="00793502"/>
  </w:style>
  <w:style w:type="numbering" w:customStyle="1" w:styleId="NoList172">
    <w:name w:val="No List172"/>
    <w:next w:val="a4"/>
    <w:uiPriority w:val="99"/>
    <w:semiHidden/>
    <w:unhideWhenUsed/>
    <w:rsid w:val="00793502"/>
  </w:style>
  <w:style w:type="numbering" w:customStyle="1" w:styleId="126">
    <w:name w:val="无列表126"/>
    <w:next w:val="a4"/>
    <w:semiHidden/>
    <w:rsid w:val="00793502"/>
  </w:style>
  <w:style w:type="numbering" w:customStyle="1" w:styleId="NoList182">
    <w:name w:val="No List182"/>
    <w:next w:val="a4"/>
    <w:semiHidden/>
    <w:rsid w:val="00793502"/>
  </w:style>
  <w:style w:type="paragraph" w:customStyle="1" w:styleId="LightShading-Accent52">
    <w:name w:val="Light Shading - Accent 52"/>
    <w:uiPriority w:val="99"/>
    <w:semiHidden/>
    <w:rsid w:val="0079350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79350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79350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793502"/>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9350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79350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9350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93502"/>
    <w:pPr>
      <w:autoSpaceDN w:val="0"/>
    </w:pPr>
    <w:rPr>
      <w:rFonts w:ascii="Times New Roman" w:eastAsia="宋体" w:hAnsi="Times New Roman"/>
      <w:lang w:val="en-GB" w:eastAsia="en-US"/>
    </w:rPr>
  </w:style>
  <w:style w:type="character" w:customStyle="1" w:styleId="2ff3">
    <w:name w:val="未处理的提及2"/>
    <w:uiPriority w:val="52"/>
    <w:rsid w:val="00793502"/>
    <w:rPr>
      <w:color w:val="808080"/>
      <w:shd w:val="clear" w:color="auto" w:fill="E6E6E6"/>
    </w:rPr>
  </w:style>
  <w:style w:type="character" w:customStyle="1" w:styleId="1ffb">
    <w:name w:val="未处理的提及1"/>
    <w:uiPriority w:val="52"/>
    <w:rsid w:val="00793502"/>
    <w:rPr>
      <w:color w:val="808080"/>
      <w:shd w:val="clear" w:color="auto" w:fill="E6E6E6"/>
    </w:rPr>
  </w:style>
  <w:style w:type="character" w:customStyle="1" w:styleId="tlid-translation">
    <w:name w:val="tlid-translation"/>
    <w:rsid w:val="00793502"/>
  </w:style>
  <w:style w:type="paragraph" w:customStyle="1" w:styleId="100">
    <w:name w:val="修订10"/>
    <w:hidden/>
    <w:semiHidden/>
    <w:rsid w:val="00793502"/>
    <w:rPr>
      <w:rFonts w:ascii="Times New Roman" w:eastAsia="Batang" w:hAnsi="Times New Roman"/>
      <w:lang w:val="en-GB" w:eastAsia="en-US"/>
    </w:rPr>
  </w:style>
  <w:style w:type="paragraph" w:customStyle="1" w:styleId="96">
    <w:name w:val="无间隔9"/>
    <w:qFormat/>
    <w:rsid w:val="00793502"/>
    <w:rPr>
      <w:rFonts w:ascii="Times New Roman" w:eastAsia="宋体" w:hAnsi="Times New Roman"/>
      <w:lang w:val="en-GB" w:eastAsia="en-US"/>
    </w:rPr>
  </w:style>
  <w:style w:type="paragraph" w:customStyle="1" w:styleId="LightShading-Accent53">
    <w:name w:val="Light Shading - Accent 53"/>
    <w:hidden/>
    <w:uiPriority w:val="99"/>
    <w:semiHidden/>
    <w:rsid w:val="00793502"/>
    <w:rPr>
      <w:rFonts w:ascii="Times New Roman" w:eastAsia="宋体" w:hAnsi="Times New Roman"/>
      <w:lang w:val="en-GB" w:eastAsia="en-US"/>
    </w:rPr>
  </w:style>
  <w:style w:type="paragraph" w:customStyle="1" w:styleId="LightList-Accent53">
    <w:name w:val="Light List - Accent 53"/>
    <w:basedOn w:val="a1"/>
    <w:uiPriority w:val="34"/>
    <w:qFormat/>
    <w:rsid w:val="0079350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793502"/>
    <w:rPr>
      <w:rFonts w:ascii="Times New Roman" w:eastAsia="宋体" w:hAnsi="Times New Roman"/>
      <w:lang w:val="en-GB" w:eastAsia="en-US"/>
    </w:rPr>
  </w:style>
  <w:style w:type="character" w:customStyle="1" w:styleId="3fe">
    <w:name w:val="未处理的提及3"/>
    <w:uiPriority w:val="52"/>
    <w:rsid w:val="00793502"/>
    <w:rPr>
      <w:color w:val="808080"/>
      <w:shd w:val="clear" w:color="auto" w:fill="E6E6E6"/>
    </w:rPr>
  </w:style>
  <w:style w:type="paragraph" w:customStyle="1" w:styleId="LightList-Accent34">
    <w:name w:val="Light List - Accent 34"/>
    <w:hidden/>
    <w:uiPriority w:val="99"/>
    <w:semiHidden/>
    <w:rsid w:val="00793502"/>
    <w:rPr>
      <w:rFonts w:ascii="Times New Roman" w:eastAsia="宋体" w:hAnsi="Times New Roman"/>
      <w:lang w:val="en-GB" w:eastAsia="en-US"/>
    </w:rPr>
  </w:style>
  <w:style w:type="paragraph" w:customStyle="1" w:styleId="ColorfulShading-Accent13">
    <w:name w:val="Colorful Shading - Accent 13"/>
    <w:hidden/>
    <w:uiPriority w:val="99"/>
    <w:unhideWhenUsed/>
    <w:rsid w:val="00793502"/>
    <w:rPr>
      <w:rFonts w:ascii="Times New Roman" w:eastAsia="宋体" w:hAnsi="Times New Roman"/>
      <w:lang w:val="en-GB" w:eastAsia="en-US"/>
    </w:rPr>
  </w:style>
  <w:style w:type="character" w:customStyle="1" w:styleId="UnresolvedMention5">
    <w:name w:val="Unresolved Mention5"/>
    <w:uiPriority w:val="99"/>
    <w:unhideWhenUsed/>
    <w:rsid w:val="00793502"/>
    <w:rPr>
      <w:color w:val="808080"/>
      <w:shd w:val="clear" w:color="auto" w:fill="E6E6E6"/>
    </w:rPr>
  </w:style>
  <w:style w:type="character" w:customStyle="1" w:styleId="MediumGrid2Char1">
    <w:name w:val="Medium Grid 2 Char1"/>
    <w:link w:val="2ff4"/>
    <w:uiPriority w:val="1"/>
    <w:rsid w:val="00793502"/>
    <w:rPr>
      <w:rFonts w:ascii="Arial" w:eastAsia="PMingLiU" w:hAnsi="Arial"/>
      <w:lang w:val="x-none" w:eastAsia="x-none"/>
    </w:rPr>
  </w:style>
  <w:style w:type="character" w:customStyle="1" w:styleId="ColorfulGrid-Accent1Char1">
    <w:name w:val="Colorful Grid - Accent 1 Char1"/>
    <w:uiPriority w:val="29"/>
    <w:rsid w:val="00793502"/>
    <w:rPr>
      <w:rFonts w:ascii="Arial" w:eastAsia="PMingLiU" w:hAnsi="Arial"/>
      <w:i/>
      <w:iCs/>
      <w:color w:val="000000"/>
      <w:lang w:val="en-GB" w:eastAsia="en-GB"/>
    </w:rPr>
  </w:style>
  <w:style w:type="character" w:customStyle="1" w:styleId="LightShading-Accent2Char1">
    <w:name w:val="Light Shading - Accent 2 Char1"/>
    <w:uiPriority w:val="30"/>
    <w:rsid w:val="00793502"/>
    <w:rPr>
      <w:rFonts w:ascii="Arial" w:eastAsia="PMingLiU" w:hAnsi="Arial"/>
      <w:b/>
      <w:bCs/>
      <w:i/>
      <w:iCs/>
      <w:color w:val="4F81BD"/>
      <w:lang w:val="en-GB" w:eastAsia="en-GB"/>
    </w:rPr>
  </w:style>
  <w:style w:type="table" w:styleId="-3">
    <w:name w:val="Colorful List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93502"/>
    <w:rPr>
      <w:rFonts w:ascii="Calibri" w:eastAsia="Calibri" w:hAnsi="Calibri"/>
      <w:sz w:val="22"/>
      <w:szCs w:val="22"/>
      <w:lang w:eastAsia="en-GB"/>
    </w:rPr>
  </w:style>
  <w:style w:type="table" w:styleId="2ff4">
    <w:name w:val="Medium Grid 2"/>
    <w:basedOn w:val="a3"/>
    <w:link w:val="MediumGrid2Char1"/>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793502"/>
    <w:rPr>
      <w:rFonts w:ascii="Courier New" w:hAnsi="Courier New" w:cs="Courier New" w:hint="default"/>
      <w:lang w:val="nb-NO" w:eastAsia="ja-JP" w:bidi="ar-SA"/>
    </w:rPr>
  </w:style>
  <w:style w:type="character" w:customStyle="1" w:styleId="CharChar72">
    <w:name w:val="Char Char72"/>
    <w:qFormat/>
    <w:rsid w:val="00793502"/>
    <w:rPr>
      <w:rFonts w:ascii="Tahoma" w:hAnsi="Tahoma" w:cs="Tahoma" w:hint="default"/>
      <w:shd w:val="clear" w:color="auto" w:fill="000080"/>
      <w:lang w:val="en-GB" w:eastAsia="en-US"/>
    </w:rPr>
  </w:style>
  <w:style w:type="character" w:customStyle="1" w:styleId="CharChar102">
    <w:name w:val="Char Char102"/>
    <w:semiHidden/>
    <w:qFormat/>
    <w:rsid w:val="00793502"/>
    <w:rPr>
      <w:rFonts w:ascii="Times New Roman" w:hAnsi="Times New Roman" w:cs="Times New Roman" w:hint="default"/>
      <w:lang w:val="en-GB" w:eastAsia="en-US"/>
    </w:rPr>
  </w:style>
  <w:style w:type="character" w:customStyle="1" w:styleId="CharChar92">
    <w:name w:val="Char Char92"/>
    <w:qFormat/>
    <w:rsid w:val="00793502"/>
    <w:rPr>
      <w:rFonts w:ascii="Tahoma" w:hAnsi="Tahoma" w:cs="Tahoma" w:hint="default"/>
      <w:sz w:val="16"/>
      <w:szCs w:val="16"/>
      <w:lang w:val="en-GB" w:eastAsia="en-US"/>
    </w:rPr>
  </w:style>
  <w:style w:type="character" w:customStyle="1" w:styleId="CharChar82">
    <w:name w:val="Char Char82"/>
    <w:semiHidden/>
    <w:qFormat/>
    <w:rsid w:val="00793502"/>
    <w:rPr>
      <w:rFonts w:ascii="Times New Roman" w:hAnsi="Times New Roman" w:cs="Times New Roman" w:hint="default"/>
      <w:b/>
      <w:bCs/>
      <w:lang w:val="en-GB" w:eastAsia="en-US"/>
    </w:rPr>
  </w:style>
  <w:style w:type="character" w:customStyle="1" w:styleId="CharChar292">
    <w:name w:val="Char Char292"/>
    <w:qFormat/>
    <w:rsid w:val="00793502"/>
    <w:rPr>
      <w:rFonts w:ascii="Arial" w:hAnsi="Arial" w:cs="Arial" w:hint="default"/>
      <w:sz w:val="36"/>
      <w:lang w:val="en-GB" w:eastAsia="en-US" w:bidi="ar-SA"/>
    </w:rPr>
  </w:style>
  <w:style w:type="character" w:customStyle="1" w:styleId="CharChar282">
    <w:name w:val="Char Char282"/>
    <w:qFormat/>
    <w:rsid w:val="00793502"/>
    <w:rPr>
      <w:rFonts w:ascii="Arial" w:hAnsi="Arial" w:cs="Arial" w:hint="default"/>
      <w:sz w:val="32"/>
      <w:lang w:val="en-GB"/>
    </w:rPr>
  </w:style>
  <w:style w:type="character" w:customStyle="1" w:styleId="ZchnZchn52">
    <w:name w:val="Zchn Zchn52"/>
    <w:qFormat/>
    <w:rsid w:val="0079350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93502"/>
    <w:rPr>
      <w:color w:val="808080"/>
      <w:shd w:val="clear" w:color="auto" w:fill="E6E6E6"/>
    </w:rPr>
  </w:style>
  <w:style w:type="paragraph" w:customStyle="1" w:styleId="Char1f2">
    <w:name w:val="(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9350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9350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79350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9350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93502"/>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93502"/>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793502"/>
    <w:rPr>
      <w:rFonts w:ascii="Times New Roman" w:eastAsia="Times New Roman" w:hAnsi="Times New Roman"/>
      <w:sz w:val="18"/>
      <w:szCs w:val="18"/>
      <w:lang w:val="en-GB" w:eastAsia="en-GB"/>
    </w:rPr>
  </w:style>
  <w:style w:type="character" w:customStyle="1" w:styleId="1ffe">
    <w:name w:val="标题 字符1"/>
    <w:aliases w:val="Section Header 字符1"/>
    <w:rsid w:val="00793502"/>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93502"/>
    <w:rPr>
      <w:rFonts w:ascii="Times New Roman" w:hAnsi="Times New Roman"/>
      <w:lang w:val="en-GB" w:eastAsia="en-US"/>
    </w:rPr>
  </w:style>
  <w:style w:type="character" w:customStyle="1" w:styleId="MediumGrid2Char2">
    <w:name w:val="Medium Grid 2 Char2"/>
    <w:uiPriority w:val="1"/>
    <w:locked/>
    <w:rsid w:val="0079350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93502"/>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9350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93502"/>
    <w:rPr>
      <w:rFonts w:ascii="Arial" w:eastAsia="PMingLiU" w:hAnsi="Arial"/>
      <w:i/>
      <w:iCs/>
      <w:color w:val="000000"/>
      <w:lang w:val="en-GB" w:eastAsia="en-GB"/>
    </w:rPr>
  </w:style>
  <w:style w:type="character" w:customStyle="1" w:styleId="LightShading-Accent2Char2">
    <w:name w:val="Light Shading - Accent 2 Char2"/>
    <w:uiPriority w:val="30"/>
    <w:rsid w:val="00793502"/>
    <w:rPr>
      <w:rFonts w:ascii="Arial" w:eastAsia="PMingLiU" w:hAnsi="Arial"/>
      <w:b/>
      <w:bCs/>
      <w:i/>
      <w:iCs/>
      <w:color w:val="4F81BD"/>
      <w:lang w:val="en-GB" w:eastAsia="en-GB"/>
    </w:rPr>
  </w:style>
  <w:style w:type="paragraph" w:customStyle="1" w:styleId="119">
    <w:name w:val="修订11"/>
    <w:semiHidden/>
    <w:qFormat/>
    <w:rsid w:val="00793502"/>
    <w:pPr>
      <w:autoSpaceDN w:val="0"/>
    </w:pPr>
    <w:rPr>
      <w:rFonts w:ascii="Times New Roman" w:eastAsia="Batang" w:hAnsi="Times New Roman"/>
      <w:lang w:val="en-GB" w:eastAsia="en-US"/>
    </w:rPr>
  </w:style>
  <w:style w:type="paragraph" w:customStyle="1" w:styleId="101">
    <w:name w:val="无间隔10"/>
    <w:qFormat/>
    <w:rsid w:val="00793502"/>
    <w:pPr>
      <w:autoSpaceDN w:val="0"/>
    </w:pPr>
    <w:rPr>
      <w:rFonts w:ascii="Times New Roman" w:eastAsia="宋体" w:hAnsi="Times New Roman"/>
      <w:lang w:val="en-GB" w:eastAsia="en-US"/>
    </w:rPr>
  </w:style>
  <w:style w:type="character" w:customStyle="1" w:styleId="MediumGrid11">
    <w:name w:val="Medium Grid 11"/>
    <w:uiPriority w:val="99"/>
    <w:rsid w:val="00793502"/>
    <w:rPr>
      <w:color w:val="808080"/>
    </w:rPr>
  </w:style>
  <w:style w:type="character" w:customStyle="1" w:styleId="5f6">
    <w:name w:val="未处理的提及5"/>
    <w:uiPriority w:val="52"/>
    <w:rsid w:val="00793502"/>
    <w:rPr>
      <w:color w:val="808080"/>
      <w:shd w:val="clear" w:color="auto" w:fill="E6E6E6"/>
    </w:rPr>
  </w:style>
  <w:style w:type="character" w:customStyle="1" w:styleId="4f8">
    <w:name w:val="未处理的提及4"/>
    <w:uiPriority w:val="52"/>
    <w:rsid w:val="00793502"/>
    <w:rPr>
      <w:color w:val="808080"/>
      <w:shd w:val="clear" w:color="auto" w:fill="E6E6E6"/>
    </w:rPr>
  </w:style>
  <w:style w:type="table" w:styleId="1-2">
    <w:name w:val="Medium Grid 1 Accent 2"/>
    <w:basedOn w:val="a3"/>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793502"/>
  </w:style>
  <w:style w:type="character" w:customStyle="1" w:styleId="CommentSubjectChar5">
    <w:name w:val="Comment Subject Char5"/>
    <w:rsid w:val="00793502"/>
    <w:rPr>
      <w:rFonts w:ascii="Times New Roman" w:hAnsi="Times New Roman"/>
      <w:b/>
      <w:bCs/>
      <w:lang w:val="en-GB" w:eastAsia="en-US"/>
    </w:rPr>
  </w:style>
  <w:style w:type="character" w:customStyle="1" w:styleId="CharChar110">
    <w:name w:val="Char Char110"/>
    <w:rsid w:val="00793502"/>
    <w:rPr>
      <w:rFonts w:ascii="Arial" w:hAnsi="Arial"/>
      <w:sz w:val="32"/>
      <w:lang w:val="en-GB" w:eastAsia="en-US" w:bidi="ar-SA"/>
    </w:rPr>
  </w:style>
  <w:style w:type="character" w:customStyle="1" w:styleId="h49">
    <w:name w:val="h49"/>
    <w:rsid w:val="00793502"/>
    <w:rPr>
      <w:rFonts w:ascii="Arial" w:hAnsi="Arial"/>
      <w:sz w:val="24"/>
      <w:lang w:val="en-GB"/>
    </w:rPr>
  </w:style>
  <w:style w:type="character" w:customStyle="1" w:styleId="h52">
    <w:name w:val="h52"/>
    <w:rsid w:val="00793502"/>
    <w:rPr>
      <w:rFonts w:ascii="Arial" w:eastAsia="宋体" w:hAnsi="Arial"/>
      <w:sz w:val="22"/>
      <w:lang w:val="en-GB" w:eastAsia="en-US" w:bidi="ar-SA"/>
    </w:rPr>
  </w:style>
  <w:style w:type="paragraph" w:customStyle="1" w:styleId="TOC93">
    <w:name w:val="TOC 93"/>
    <w:basedOn w:val="80"/>
    <w:qFormat/>
    <w:rsid w:val="00793502"/>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793502"/>
    <w:rPr>
      <w:rFonts w:ascii="Times New Roman" w:hAnsi="Times New Roman"/>
      <w:lang w:val="en-GB" w:eastAsia="en-US"/>
    </w:rPr>
  </w:style>
  <w:style w:type="paragraph" w:customStyle="1" w:styleId="CarCar11">
    <w:name w:val="Car Car1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793502"/>
    <w:rPr>
      <w:rFonts w:ascii="Times New Roman" w:hAnsi="Times New Roman"/>
      <w:b/>
      <w:bCs/>
      <w:lang w:val="en-GB" w:eastAsia="en-US"/>
    </w:rPr>
  </w:style>
  <w:style w:type="paragraph" w:customStyle="1" w:styleId="Char32">
    <w:name w:val="Char3"/>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793502"/>
    <w:rPr>
      <w:rFonts w:eastAsia="宋体"/>
      <w:lang w:val="en-GB" w:eastAsia="en-US" w:bidi="ar-SA"/>
    </w:rPr>
  </w:style>
  <w:style w:type="character" w:customStyle="1" w:styleId="CharChar73">
    <w:name w:val="Char Char73"/>
    <w:rsid w:val="00793502"/>
    <w:rPr>
      <w:rFonts w:ascii="Arial" w:eastAsia="宋体" w:hAnsi="Arial"/>
      <w:sz w:val="36"/>
      <w:lang w:val="en-GB" w:eastAsia="en-US" w:bidi="ar-SA"/>
    </w:rPr>
  </w:style>
  <w:style w:type="character" w:customStyle="1" w:styleId="CharChar62">
    <w:name w:val="Char Char62"/>
    <w:rsid w:val="00793502"/>
    <w:rPr>
      <w:rFonts w:ascii="Arial" w:eastAsia="宋体" w:hAnsi="Arial"/>
      <w:sz w:val="32"/>
      <w:lang w:val="en-GB" w:eastAsia="en-US" w:bidi="ar-SA"/>
    </w:rPr>
  </w:style>
  <w:style w:type="character" w:customStyle="1" w:styleId="CharChar52">
    <w:name w:val="Char Char52"/>
    <w:rsid w:val="00793502"/>
    <w:rPr>
      <w:rFonts w:ascii="Arial" w:eastAsia="宋体" w:hAnsi="Arial"/>
      <w:sz w:val="28"/>
      <w:lang w:val="en-GB" w:eastAsia="en-US" w:bidi="ar-SA"/>
    </w:rPr>
  </w:style>
  <w:style w:type="character" w:customStyle="1" w:styleId="CharChar162">
    <w:name w:val="Char Char162"/>
    <w:rsid w:val="00793502"/>
    <w:rPr>
      <w:rFonts w:ascii="Arial" w:eastAsia="宋体" w:hAnsi="Arial"/>
      <w:lang w:val="en-GB" w:eastAsia="en-US" w:bidi="ar-SA"/>
    </w:rPr>
  </w:style>
  <w:style w:type="character" w:customStyle="1" w:styleId="CharChar142">
    <w:name w:val="Char Char142"/>
    <w:rsid w:val="00793502"/>
    <w:rPr>
      <w:rFonts w:ascii="Arial" w:eastAsia="宋体" w:hAnsi="Arial"/>
      <w:sz w:val="36"/>
      <w:lang w:val="en-GB" w:eastAsia="en-US" w:bidi="ar-SA"/>
    </w:rPr>
  </w:style>
  <w:style w:type="character" w:customStyle="1" w:styleId="CharChar112">
    <w:name w:val="Char Char112"/>
    <w:rsid w:val="00793502"/>
    <w:rPr>
      <w:rFonts w:ascii="Tahoma" w:eastAsia="宋体" w:hAnsi="Tahoma" w:cs="Tahoma"/>
      <w:lang w:val="en-GB" w:eastAsia="en-US" w:bidi="ar-SA"/>
    </w:rPr>
  </w:style>
  <w:style w:type="paragraph" w:customStyle="1" w:styleId="CharCharCharCharCharChar3">
    <w:name w:val="Char Char Char Char Char Ch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793502"/>
    <w:rPr>
      <w:rFonts w:ascii="Tahoma" w:hAnsi="Tahoma" w:cs="Tahoma"/>
      <w:sz w:val="16"/>
      <w:szCs w:val="16"/>
      <w:lang w:val="en-GB" w:eastAsia="en-US" w:bidi="ar-SA"/>
    </w:rPr>
  </w:style>
  <w:style w:type="character" w:customStyle="1" w:styleId="CharChar252">
    <w:name w:val="Char Char252"/>
    <w:rsid w:val="00793502"/>
    <w:rPr>
      <w:rFonts w:ascii="Arial" w:hAnsi="Arial"/>
      <w:lang w:val="en-GB" w:eastAsia="en-US"/>
    </w:rPr>
  </w:style>
  <w:style w:type="character" w:customStyle="1" w:styleId="CharChar242">
    <w:name w:val="Char Char242"/>
    <w:rsid w:val="00793502"/>
    <w:rPr>
      <w:rFonts w:ascii="Arial" w:hAnsi="Arial"/>
      <w:sz w:val="36"/>
      <w:lang w:val="en-GB" w:eastAsia="en-US"/>
    </w:rPr>
  </w:style>
  <w:style w:type="character" w:customStyle="1" w:styleId="CharChar172">
    <w:name w:val="Char Char172"/>
    <w:rsid w:val="00793502"/>
    <w:rPr>
      <w:rFonts w:ascii="Tahoma" w:hAnsi="Tahoma" w:cs="Tahoma"/>
      <w:shd w:val="clear" w:color="auto" w:fill="000080"/>
      <w:lang w:val="en-GB" w:eastAsia="en-US"/>
    </w:rPr>
  </w:style>
  <w:style w:type="character" w:customStyle="1" w:styleId="CharChar192">
    <w:name w:val="Char Char192"/>
    <w:rsid w:val="00793502"/>
    <w:rPr>
      <w:rFonts w:ascii="Times New Roman" w:hAnsi="Times New Roman"/>
      <w:lang w:val="en-GB"/>
    </w:rPr>
  </w:style>
  <w:style w:type="character" w:customStyle="1" w:styleId="CharChar202">
    <w:name w:val="Char Char202"/>
    <w:rsid w:val="00793502"/>
    <w:rPr>
      <w:rFonts w:ascii="Tahoma" w:hAnsi="Tahoma" w:cs="Tahoma"/>
      <w:sz w:val="16"/>
      <w:szCs w:val="16"/>
      <w:lang w:val="en-GB" w:eastAsia="en-US"/>
    </w:rPr>
  </w:style>
  <w:style w:type="character" w:customStyle="1" w:styleId="CharChar302">
    <w:name w:val="Char Char302"/>
    <w:rsid w:val="00793502"/>
    <w:rPr>
      <w:rFonts w:ascii="Arial" w:hAnsi="Arial"/>
      <w:lang w:val="en-GB" w:eastAsia="en-US"/>
    </w:rPr>
  </w:style>
  <w:style w:type="character" w:customStyle="1" w:styleId="CharChar293">
    <w:name w:val="Char Char293"/>
    <w:rsid w:val="00793502"/>
    <w:rPr>
      <w:rFonts w:ascii="Arial" w:hAnsi="Arial"/>
      <w:sz w:val="36"/>
      <w:lang w:val="en-GB" w:eastAsia="en-US"/>
    </w:rPr>
  </w:style>
  <w:style w:type="character" w:customStyle="1" w:styleId="CharChar262">
    <w:name w:val="Char Char262"/>
    <w:rsid w:val="00793502"/>
    <w:rPr>
      <w:rFonts w:ascii="Times New Roman" w:hAnsi="Times New Roman"/>
      <w:lang w:val="en-GB" w:eastAsia="en-US"/>
    </w:rPr>
  </w:style>
  <w:style w:type="character" w:customStyle="1" w:styleId="CharChar283">
    <w:name w:val="Char Char283"/>
    <w:rsid w:val="00793502"/>
    <w:rPr>
      <w:rFonts w:ascii="Arial" w:hAnsi="Arial"/>
      <w:sz w:val="36"/>
      <w:lang w:val="en-GB" w:eastAsia="en-US"/>
    </w:rPr>
  </w:style>
  <w:style w:type="character" w:customStyle="1" w:styleId="CharChar272">
    <w:name w:val="Char Char272"/>
    <w:rsid w:val="00793502"/>
    <w:rPr>
      <w:rFonts w:ascii="Arial" w:hAnsi="Arial"/>
      <w:b/>
      <w:i/>
      <w:noProof/>
      <w:sz w:val="18"/>
      <w:lang w:val="en-GB" w:eastAsia="en-US"/>
    </w:rPr>
  </w:style>
  <w:style w:type="paragraph" w:customStyle="1" w:styleId="432">
    <w:name w:val="(文字) (文字)4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793502"/>
    <w:rPr>
      <w:rFonts w:ascii="Arial" w:eastAsia="MS Mincho" w:hAnsi="Arial" w:cs="CG Times (WN)"/>
      <w:kern w:val="0"/>
      <w:sz w:val="22"/>
      <w:szCs w:val="20"/>
      <w:lang w:val="en-GB" w:eastAsia="ar-SA"/>
    </w:rPr>
  </w:style>
  <w:style w:type="character" w:customStyle="1" w:styleId="CharChar34">
    <w:name w:val="Char Char34"/>
    <w:rsid w:val="00793502"/>
    <w:rPr>
      <w:rFonts w:ascii="Arial" w:hAnsi="Arial"/>
      <w:sz w:val="22"/>
      <w:lang w:val="en-GB" w:eastAsia="en-US" w:bidi="ar-SA"/>
    </w:rPr>
  </w:style>
  <w:style w:type="paragraph" w:customStyle="1" w:styleId="CharCharCharCharChar3">
    <w:name w:val="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935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793502"/>
    <w:rPr>
      <w:rFonts w:ascii="Courier New" w:hAnsi="Courier New"/>
      <w:lang w:val="nb-NO" w:eastAsia="ja-JP" w:bidi="ar-SA"/>
    </w:rPr>
  </w:style>
  <w:style w:type="character" w:customStyle="1" w:styleId="CharChar103">
    <w:name w:val="Char Char103"/>
    <w:semiHidden/>
    <w:rsid w:val="00793502"/>
    <w:rPr>
      <w:rFonts w:ascii="Times New Roman" w:hAnsi="Times New Roman"/>
      <w:lang w:val="en-GB" w:eastAsia="en-US"/>
    </w:rPr>
  </w:style>
  <w:style w:type="numbering" w:customStyle="1" w:styleId="NoList127">
    <w:name w:val="No List127"/>
    <w:next w:val="a4"/>
    <w:semiHidden/>
    <w:unhideWhenUsed/>
    <w:rsid w:val="00793502"/>
  </w:style>
  <w:style w:type="character" w:customStyle="1" w:styleId="CharChar152">
    <w:name w:val="Char Char152"/>
    <w:rsid w:val="00793502"/>
    <w:rPr>
      <w:rFonts w:ascii="Arial" w:hAnsi="Arial"/>
      <w:sz w:val="36"/>
      <w:lang w:val="en-GB"/>
    </w:rPr>
  </w:style>
  <w:style w:type="numbering" w:customStyle="1" w:styleId="NoList215">
    <w:name w:val="No List215"/>
    <w:next w:val="a4"/>
    <w:semiHidden/>
    <w:rsid w:val="00793502"/>
  </w:style>
  <w:style w:type="numbering" w:customStyle="1" w:styleId="NoList310">
    <w:name w:val="No List310"/>
    <w:next w:val="a4"/>
    <w:semiHidden/>
    <w:unhideWhenUsed/>
    <w:rsid w:val="00793502"/>
  </w:style>
  <w:style w:type="character" w:customStyle="1" w:styleId="CharChar212">
    <w:name w:val="Char Char212"/>
    <w:rsid w:val="00793502"/>
    <w:rPr>
      <w:rFonts w:ascii="Arial" w:hAnsi="Arial"/>
      <w:lang w:val="en-GB" w:eastAsia="en-US" w:bidi="ar-SA"/>
    </w:rPr>
  </w:style>
  <w:style w:type="paragraph" w:customStyle="1" w:styleId="CarCar52">
    <w:name w:val="Car Car5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79350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793502"/>
  </w:style>
  <w:style w:type="numbering" w:customStyle="1" w:styleId="235">
    <w:name w:val="목록 없음23"/>
    <w:next w:val="a4"/>
    <w:semiHidden/>
    <w:rsid w:val="00793502"/>
  </w:style>
  <w:style w:type="numbering" w:customStyle="1" w:styleId="NoList48">
    <w:name w:val="No List48"/>
    <w:next w:val="a4"/>
    <w:semiHidden/>
    <w:unhideWhenUsed/>
    <w:rsid w:val="00793502"/>
  </w:style>
  <w:style w:type="character" w:customStyle="1" w:styleId="affffd">
    <w:name w:val="文档结构图 字符"/>
    <w:rsid w:val="00793502"/>
    <w:rPr>
      <w:rFonts w:ascii="宋体" w:eastAsia="宋体"/>
      <w:sz w:val="18"/>
      <w:szCs w:val="18"/>
      <w:lang w:val="en-GB" w:eastAsia="en-US"/>
    </w:rPr>
  </w:style>
  <w:style w:type="character" w:customStyle="1" w:styleId="affffe">
    <w:name w:val="页脚 字符"/>
    <w:aliases w:val="footer odd 字符,footer 字符,fo 字符,pie de página 字符"/>
    <w:rsid w:val="00793502"/>
    <w:rPr>
      <w:rFonts w:ascii="Arial" w:eastAsia="Times New Roman" w:hAnsi="Arial"/>
      <w:b/>
      <w:i/>
      <w:noProof/>
      <w:sz w:val="18"/>
    </w:rPr>
  </w:style>
  <w:style w:type="character" w:customStyle="1" w:styleId="afffff">
    <w:name w:val="批注框文本 字符"/>
    <w:rsid w:val="00793502"/>
    <w:rPr>
      <w:sz w:val="18"/>
      <w:szCs w:val="18"/>
      <w:lang w:val="en-GB" w:eastAsia="en-US"/>
    </w:rPr>
  </w:style>
  <w:style w:type="character" w:customStyle="1" w:styleId="afffff0">
    <w:name w:val="批注文字 字符"/>
    <w:rsid w:val="00793502"/>
    <w:rPr>
      <w:rFonts w:eastAsia="MS Mincho"/>
      <w:lang w:val="x-none" w:eastAsia="en-US"/>
    </w:rPr>
  </w:style>
  <w:style w:type="character" w:customStyle="1" w:styleId="afffff1">
    <w:name w:val="批注主题 字符"/>
    <w:rsid w:val="00793502"/>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93502"/>
    <w:rPr>
      <w:rFonts w:ascii="Arial" w:eastAsia="Times New Roman" w:hAnsi="Arial"/>
      <w:sz w:val="36"/>
    </w:rPr>
  </w:style>
  <w:style w:type="character" w:customStyle="1" w:styleId="afff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93502"/>
    <w:rPr>
      <w:rFonts w:eastAsia="Times New Roman"/>
      <w:sz w:val="16"/>
    </w:rPr>
  </w:style>
  <w:style w:type="character" w:customStyle="1" w:styleId="afffff3">
    <w:name w:val="正文文本缩进 字符"/>
    <w:rsid w:val="00793502"/>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93502"/>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93502"/>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3502"/>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93502"/>
    <w:rPr>
      <w:rFonts w:ascii="Arial" w:eastAsia="Times New Roman" w:hAnsi="Arial"/>
      <w:sz w:val="32"/>
    </w:rPr>
  </w:style>
  <w:style w:type="character" w:customStyle="1" w:styleId="66">
    <w:name w:val="标题 6 字符"/>
    <w:aliases w:val="T1 字符,Header 6 字符"/>
    <w:rsid w:val="00793502"/>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93502"/>
    <w:rPr>
      <w:rFonts w:ascii="Arial" w:eastAsia="Times New Roman" w:hAnsi="Arial"/>
      <w:b/>
      <w:noProof/>
      <w:sz w:val="18"/>
    </w:rPr>
  </w:style>
  <w:style w:type="character" w:customStyle="1" w:styleId="afffff4">
    <w:name w:val="纯文本 字符"/>
    <w:rsid w:val="00793502"/>
    <w:rPr>
      <w:rFonts w:ascii="Courier New" w:eastAsia="宋体" w:hAnsi="Courier New"/>
      <w:lang w:val="nb-NO" w:eastAsia="ja-JP"/>
    </w:rPr>
  </w:style>
  <w:style w:type="character" w:customStyle="1" w:styleId="aff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93502"/>
    <w:rPr>
      <w:rFonts w:eastAsia="宋体"/>
      <w:lang w:val="en-GB" w:eastAsia="ja-JP"/>
    </w:rPr>
  </w:style>
  <w:style w:type="character" w:customStyle="1" w:styleId="2ff6">
    <w:name w:val="正文文本 2 字符"/>
    <w:rsid w:val="00793502"/>
    <w:rPr>
      <w:rFonts w:eastAsia="宋体"/>
      <w:i/>
      <w:lang w:val="en-GB" w:eastAsia="x-none"/>
    </w:rPr>
  </w:style>
  <w:style w:type="character" w:customStyle="1" w:styleId="3ff0">
    <w:name w:val="正文文本 3 字符"/>
    <w:rsid w:val="00793502"/>
    <w:rPr>
      <w:rFonts w:eastAsia="Osaka"/>
      <w:color w:val="000000"/>
      <w:lang w:val="en-GB" w:eastAsia="x-none"/>
    </w:rPr>
  </w:style>
  <w:style w:type="character" w:customStyle="1" w:styleId="2ff7">
    <w:name w:val="正文文本缩进 2 字符"/>
    <w:rsid w:val="00793502"/>
    <w:rPr>
      <w:rFonts w:eastAsia="MS Mincho"/>
      <w:lang w:val="en-GB" w:eastAsia="en-GB"/>
    </w:rPr>
  </w:style>
  <w:style w:type="character" w:customStyle="1" w:styleId="afffff6">
    <w:name w:val="尾注文本 字符"/>
    <w:rsid w:val="00793502"/>
    <w:rPr>
      <w:rFonts w:eastAsia="宋体"/>
      <w:lang w:val="en-GB" w:eastAsia="x-none"/>
    </w:rPr>
  </w:style>
  <w:style w:type="character" w:customStyle="1" w:styleId="afff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93502"/>
    <w:rPr>
      <w:rFonts w:eastAsia="MS Mincho"/>
      <w:b/>
      <w:lang w:val="en-GB" w:eastAsia="en-US"/>
    </w:rPr>
  </w:style>
  <w:style w:type="table" w:customStyle="1" w:styleId="TableGrid113">
    <w:name w:val="Table Grid113"/>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793502"/>
  </w:style>
  <w:style w:type="table" w:customStyle="1" w:styleId="333">
    <w:name w:val="网格型3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793502"/>
    <w:rPr>
      <w:rFonts w:ascii="Arial" w:eastAsia="Times New Roman" w:hAnsi="Arial"/>
    </w:rPr>
  </w:style>
  <w:style w:type="character" w:customStyle="1" w:styleId="85">
    <w:name w:val="标题 8 字符"/>
    <w:rsid w:val="00793502"/>
    <w:rPr>
      <w:rFonts w:ascii="Arial" w:eastAsia="Times New Roman" w:hAnsi="Arial"/>
      <w:sz w:val="36"/>
    </w:rPr>
  </w:style>
  <w:style w:type="character" w:customStyle="1" w:styleId="97">
    <w:name w:val="标题 9 字符"/>
    <w:rsid w:val="00793502"/>
    <w:rPr>
      <w:rFonts w:ascii="Arial" w:eastAsia="Times New Roman" w:hAnsi="Arial"/>
      <w:sz w:val="36"/>
    </w:rPr>
  </w:style>
  <w:style w:type="numbering" w:customStyle="1" w:styleId="191">
    <w:name w:val="リストなし19"/>
    <w:next w:val="a4"/>
    <w:uiPriority w:val="99"/>
    <w:semiHidden/>
    <w:unhideWhenUsed/>
    <w:rsid w:val="00793502"/>
  </w:style>
  <w:style w:type="table" w:customStyle="1" w:styleId="TableClassic23">
    <w:name w:val="Table Classic 23"/>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93502"/>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8">
    <w:name w:val="注释标题 字符"/>
    <w:rsid w:val="00793502"/>
    <w:rPr>
      <w:rFonts w:eastAsia="MS Mincho"/>
      <w:lang w:eastAsia="en-US"/>
    </w:rPr>
  </w:style>
  <w:style w:type="character" w:customStyle="1" w:styleId="HTML6">
    <w:name w:val="HTML 预设格式 字符"/>
    <w:rsid w:val="00793502"/>
    <w:rPr>
      <w:rFonts w:ascii="Courier New" w:eastAsia="MS Mincho" w:hAnsi="Courier New"/>
      <w:lang w:val="en-GB" w:eastAsia="ja-JP"/>
    </w:rPr>
  </w:style>
  <w:style w:type="numbering" w:customStyle="1" w:styleId="NoList54">
    <w:name w:val="No List54"/>
    <w:next w:val="a4"/>
    <w:semiHidden/>
    <w:rsid w:val="00793502"/>
  </w:style>
  <w:style w:type="numbering" w:customStyle="1" w:styleId="NoList63">
    <w:name w:val="No List63"/>
    <w:next w:val="a4"/>
    <w:semiHidden/>
    <w:rsid w:val="00793502"/>
  </w:style>
  <w:style w:type="numbering" w:customStyle="1" w:styleId="NoList73">
    <w:name w:val="No List73"/>
    <w:next w:val="a4"/>
    <w:semiHidden/>
    <w:rsid w:val="00793502"/>
  </w:style>
  <w:style w:type="numbering" w:customStyle="1" w:styleId="NoList1114">
    <w:name w:val="No List1114"/>
    <w:next w:val="a4"/>
    <w:semiHidden/>
    <w:rsid w:val="00793502"/>
  </w:style>
  <w:style w:type="numbering" w:customStyle="1" w:styleId="NoList216">
    <w:name w:val="No List216"/>
    <w:next w:val="a4"/>
    <w:semiHidden/>
    <w:rsid w:val="00793502"/>
  </w:style>
  <w:style w:type="numbering" w:customStyle="1" w:styleId="NoList83">
    <w:name w:val="No List83"/>
    <w:next w:val="a4"/>
    <w:semiHidden/>
    <w:rsid w:val="00793502"/>
  </w:style>
  <w:style w:type="numbering" w:customStyle="1" w:styleId="NoList128">
    <w:name w:val="No List128"/>
    <w:next w:val="a4"/>
    <w:semiHidden/>
    <w:rsid w:val="00793502"/>
  </w:style>
  <w:style w:type="numbering" w:customStyle="1" w:styleId="NoList223">
    <w:name w:val="No List223"/>
    <w:next w:val="a4"/>
    <w:semiHidden/>
    <w:rsid w:val="00793502"/>
  </w:style>
  <w:style w:type="numbering" w:customStyle="1" w:styleId="NoList93">
    <w:name w:val="No List93"/>
    <w:next w:val="a4"/>
    <w:semiHidden/>
    <w:rsid w:val="00793502"/>
  </w:style>
  <w:style w:type="numbering" w:customStyle="1" w:styleId="NoList133">
    <w:name w:val="No List133"/>
    <w:next w:val="a4"/>
    <w:semiHidden/>
    <w:rsid w:val="00793502"/>
  </w:style>
  <w:style w:type="numbering" w:customStyle="1" w:styleId="NoList233">
    <w:name w:val="No List233"/>
    <w:next w:val="a4"/>
    <w:semiHidden/>
    <w:rsid w:val="00793502"/>
  </w:style>
  <w:style w:type="numbering" w:customStyle="1" w:styleId="NoList103">
    <w:name w:val="No List103"/>
    <w:next w:val="a4"/>
    <w:semiHidden/>
    <w:rsid w:val="00793502"/>
  </w:style>
  <w:style w:type="numbering" w:customStyle="1" w:styleId="NoList143">
    <w:name w:val="No List143"/>
    <w:next w:val="a4"/>
    <w:semiHidden/>
    <w:rsid w:val="00793502"/>
  </w:style>
  <w:style w:type="numbering" w:customStyle="1" w:styleId="NoList243">
    <w:name w:val="No List243"/>
    <w:next w:val="a4"/>
    <w:semiHidden/>
    <w:rsid w:val="00793502"/>
  </w:style>
  <w:style w:type="numbering" w:customStyle="1" w:styleId="NoList313">
    <w:name w:val="No List313"/>
    <w:next w:val="a4"/>
    <w:semiHidden/>
    <w:rsid w:val="00793502"/>
  </w:style>
  <w:style w:type="numbering" w:customStyle="1" w:styleId="NoList413">
    <w:name w:val="No List413"/>
    <w:next w:val="a4"/>
    <w:semiHidden/>
    <w:rsid w:val="00793502"/>
  </w:style>
  <w:style w:type="numbering" w:customStyle="1" w:styleId="NoList513">
    <w:name w:val="No List513"/>
    <w:next w:val="a4"/>
    <w:semiHidden/>
    <w:rsid w:val="00793502"/>
  </w:style>
  <w:style w:type="numbering" w:customStyle="1" w:styleId="NoList153">
    <w:name w:val="No List153"/>
    <w:next w:val="a4"/>
    <w:semiHidden/>
    <w:rsid w:val="00793502"/>
  </w:style>
  <w:style w:type="numbering" w:customStyle="1" w:styleId="NoList163">
    <w:name w:val="No List163"/>
    <w:next w:val="a4"/>
    <w:semiHidden/>
    <w:rsid w:val="00793502"/>
  </w:style>
  <w:style w:type="numbering" w:customStyle="1" w:styleId="1180">
    <w:name w:val="无列表118"/>
    <w:next w:val="a4"/>
    <w:semiHidden/>
    <w:rsid w:val="00793502"/>
  </w:style>
  <w:style w:type="table" w:customStyle="1" w:styleId="TableGrid55">
    <w:name w:val="Table Grid55"/>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793502"/>
  </w:style>
  <w:style w:type="numbering" w:customStyle="1" w:styleId="NoList173">
    <w:name w:val="No List173"/>
    <w:next w:val="a4"/>
    <w:uiPriority w:val="99"/>
    <w:semiHidden/>
    <w:unhideWhenUsed/>
    <w:rsid w:val="00793502"/>
  </w:style>
  <w:style w:type="table" w:customStyle="1" w:styleId="ColorfulGrid-Accent111">
    <w:name w:val="Colorful Grid - Accent 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semiHidden/>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93502"/>
  </w:style>
  <w:style w:type="numbering" w:customStyle="1" w:styleId="Style111">
    <w:name w:val="Style111"/>
    <w:uiPriority w:val="99"/>
    <w:rsid w:val="00793502"/>
  </w:style>
  <w:style w:type="numbering" w:customStyle="1" w:styleId="1270">
    <w:name w:val="无列表127"/>
    <w:next w:val="a4"/>
    <w:semiHidden/>
    <w:rsid w:val="00793502"/>
  </w:style>
  <w:style w:type="numbering" w:customStyle="1" w:styleId="NoList183">
    <w:name w:val="No List183"/>
    <w:next w:val="a4"/>
    <w:semiHidden/>
    <w:rsid w:val="00793502"/>
  </w:style>
  <w:style w:type="numbering" w:customStyle="1" w:styleId="NoList40">
    <w:name w:val="No List40"/>
    <w:next w:val="a4"/>
    <w:uiPriority w:val="99"/>
    <w:semiHidden/>
    <w:unhideWhenUsed/>
    <w:rsid w:val="00793502"/>
  </w:style>
  <w:style w:type="table" w:customStyle="1" w:styleId="SGSTableBasic13">
    <w:name w:val="SGS Table Basic 1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93502"/>
    <w:rPr>
      <w:rFonts w:ascii="Times New Roman" w:eastAsia="Times New Roman" w:hAnsi="Times New Roman"/>
      <w:lang w:val="en-GB" w:eastAsia="ja-JP"/>
    </w:rPr>
  </w:style>
  <w:style w:type="table" w:customStyle="1" w:styleId="TableGrid16">
    <w:name w:val="Table Grid16"/>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793502"/>
  </w:style>
  <w:style w:type="table" w:customStyle="1" w:styleId="344">
    <w:name w:val="网格型3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793502"/>
  </w:style>
  <w:style w:type="table" w:customStyle="1" w:styleId="TableClassic24">
    <w:name w:val="Table Classic 24"/>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93502"/>
  </w:style>
  <w:style w:type="table" w:customStyle="1" w:styleId="TableStyle14">
    <w:name w:val="Table Style14"/>
    <w:basedOn w:val="a3"/>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793502"/>
  </w:style>
  <w:style w:type="numbering" w:customStyle="1" w:styleId="NoList314">
    <w:name w:val="No List314"/>
    <w:next w:val="a4"/>
    <w:semiHidden/>
    <w:rsid w:val="00793502"/>
  </w:style>
  <w:style w:type="numbering" w:customStyle="1" w:styleId="NoList49">
    <w:name w:val="No List49"/>
    <w:next w:val="a4"/>
    <w:semiHidden/>
    <w:rsid w:val="00793502"/>
  </w:style>
  <w:style w:type="numbering" w:customStyle="1" w:styleId="NoList55">
    <w:name w:val="No List55"/>
    <w:next w:val="a4"/>
    <w:semiHidden/>
    <w:rsid w:val="00793502"/>
  </w:style>
  <w:style w:type="numbering" w:customStyle="1" w:styleId="NoList64">
    <w:name w:val="No List64"/>
    <w:next w:val="a4"/>
    <w:semiHidden/>
    <w:rsid w:val="00793502"/>
  </w:style>
  <w:style w:type="numbering" w:customStyle="1" w:styleId="NoList74">
    <w:name w:val="No List74"/>
    <w:next w:val="a4"/>
    <w:semiHidden/>
    <w:rsid w:val="00793502"/>
  </w:style>
  <w:style w:type="numbering" w:customStyle="1" w:styleId="NoList1116">
    <w:name w:val="No List1116"/>
    <w:next w:val="a4"/>
    <w:semiHidden/>
    <w:rsid w:val="00793502"/>
  </w:style>
  <w:style w:type="numbering" w:customStyle="1" w:styleId="NoList218">
    <w:name w:val="No List218"/>
    <w:next w:val="a4"/>
    <w:semiHidden/>
    <w:rsid w:val="00793502"/>
  </w:style>
  <w:style w:type="numbering" w:customStyle="1" w:styleId="NoList84">
    <w:name w:val="No List84"/>
    <w:next w:val="a4"/>
    <w:semiHidden/>
    <w:rsid w:val="00793502"/>
  </w:style>
  <w:style w:type="numbering" w:customStyle="1" w:styleId="NoList1210">
    <w:name w:val="No List1210"/>
    <w:next w:val="a4"/>
    <w:semiHidden/>
    <w:rsid w:val="00793502"/>
  </w:style>
  <w:style w:type="numbering" w:customStyle="1" w:styleId="NoList224">
    <w:name w:val="No List224"/>
    <w:next w:val="a4"/>
    <w:semiHidden/>
    <w:rsid w:val="00793502"/>
  </w:style>
  <w:style w:type="numbering" w:customStyle="1" w:styleId="NoList94">
    <w:name w:val="No List94"/>
    <w:next w:val="a4"/>
    <w:semiHidden/>
    <w:rsid w:val="00793502"/>
  </w:style>
  <w:style w:type="numbering" w:customStyle="1" w:styleId="NoList134">
    <w:name w:val="No List134"/>
    <w:next w:val="a4"/>
    <w:semiHidden/>
    <w:rsid w:val="00793502"/>
  </w:style>
  <w:style w:type="numbering" w:customStyle="1" w:styleId="NoList234">
    <w:name w:val="No List234"/>
    <w:next w:val="a4"/>
    <w:semiHidden/>
    <w:rsid w:val="00793502"/>
  </w:style>
  <w:style w:type="numbering" w:customStyle="1" w:styleId="NoList104">
    <w:name w:val="No List104"/>
    <w:next w:val="a4"/>
    <w:semiHidden/>
    <w:rsid w:val="00793502"/>
  </w:style>
  <w:style w:type="numbering" w:customStyle="1" w:styleId="NoList144">
    <w:name w:val="No List144"/>
    <w:next w:val="a4"/>
    <w:semiHidden/>
    <w:rsid w:val="00793502"/>
  </w:style>
  <w:style w:type="numbering" w:customStyle="1" w:styleId="NoList244">
    <w:name w:val="No List244"/>
    <w:next w:val="a4"/>
    <w:semiHidden/>
    <w:rsid w:val="00793502"/>
  </w:style>
  <w:style w:type="numbering" w:customStyle="1" w:styleId="NoList315">
    <w:name w:val="No List315"/>
    <w:next w:val="a4"/>
    <w:semiHidden/>
    <w:rsid w:val="00793502"/>
  </w:style>
  <w:style w:type="numbering" w:customStyle="1" w:styleId="NoList414">
    <w:name w:val="No List414"/>
    <w:next w:val="a4"/>
    <w:semiHidden/>
    <w:rsid w:val="00793502"/>
  </w:style>
  <w:style w:type="numbering" w:customStyle="1" w:styleId="NoList514">
    <w:name w:val="No List514"/>
    <w:next w:val="a4"/>
    <w:semiHidden/>
    <w:rsid w:val="00793502"/>
  </w:style>
  <w:style w:type="numbering" w:customStyle="1" w:styleId="NoList154">
    <w:name w:val="No List154"/>
    <w:next w:val="a4"/>
    <w:semiHidden/>
    <w:rsid w:val="00793502"/>
  </w:style>
  <w:style w:type="numbering" w:customStyle="1" w:styleId="NoList164">
    <w:name w:val="No List164"/>
    <w:next w:val="a4"/>
    <w:semiHidden/>
    <w:rsid w:val="00793502"/>
  </w:style>
  <w:style w:type="numbering" w:customStyle="1" w:styleId="1190">
    <w:name w:val="无列表119"/>
    <w:next w:val="a4"/>
    <w:semiHidden/>
    <w:rsid w:val="00793502"/>
  </w:style>
  <w:style w:type="numbering" w:customStyle="1" w:styleId="143">
    <w:name w:val="목록 없음14"/>
    <w:next w:val="a4"/>
    <w:semiHidden/>
    <w:unhideWhenUsed/>
    <w:rsid w:val="00793502"/>
  </w:style>
  <w:style w:type="numbering" w:customStyle="1" w:styleId="246">
    <w:name w:val="목록 없음24"/>
    <w:next w:val="a4"/>
    <w:semiHidden/>
    <w:rsid w:val="00793502"/>
  </w:style>
  <w:style w:type="table" w:customStyle="1" w:styleId="TableGrid44">
    <w:name w:val="Table Grid44"/>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3"/>
    <w:qFormat/>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3"/>
    <w:qFormat/>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793502"/>
  </w:style>
  <w:style w:type="numbering" w:customStyle="1" w:styleId="Style13">
    <w:name w:val="Style13"/>
    <w:uiPriority w:val="99"/>
    <w:rsid w:val="00793502"/>
    <w:pPr>
      <w:numPr>
        <w:numId w:val="18"/>
      </w:numPr>
    </w:pPr>
  </w:style>
  <w:style w:type="table" w:customStyle="1" w:styleId="SGSTableBasic23">
    <w:name w:val="SGS Table Basic 23"/>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93502"/>
    <w:pPr>
      <w:numPr>
        <w:numId w:val="19"/>
      </w:numPr>
    </w:pPr>
  </w:style>
  <w:style w:type="table" w:customStyle="1" w:styleId="TableList83">
    <w:name w:val="Table List 83"/>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93502"/>
  </w:style>
  <w:style w:type="table" w:customStyle="1" w:styleId="ColorfulGrid-Accent112">
    <w:name w:val="Colorful Grid - Accent 112"/>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e"/>
    <w:unhideWhenUsed/>
    <w:qFormat/>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semiHidden/>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93502"/>
    <w:pPr>
      <w:numPr>
        <w:numId w:val="17"/>
      </w:numPr>
    </w:pPr>
  </w:style>
  <w:style w:type="numbering" w:customStyle="1" w:styleId="Style112">
    <w:name w:val="Style112"/>
    <w:uiPriority w:val="99"/>
    <w:rsid w:val="00793502"/>
    <w:pPr>
      <w:numPr>
        <w:numId w:val="25"/>
      </w:numPr>
    </w:pPr>
  </w:style>
  <w:style w:type="numbering" w:customStyle="1" w:styleId="128">
    <w:name w:val="无列表128"/>
    <w:next w:val="a4"/>
    <w:semiHidden/>
    <w:rsid w:val="00793502"/>
  </w:style>
  <w:style w:type="numbering" w:customStyle="1" w:styleId="NoList184">
    <w:name w:val="No List184"/>
    <w:next w:val="a4"/>
    <w:semiHidden/>
    <w:rsid w:val="00793502"/>
  </w:style>
  <w:style w:type="table" w:customStyle="1" w:styleId="MediumShading1-Accent31">
    <w:name w:val="Medium Shading 1 - Accent 31"/>
    <w:basedOn w:val="a3"/>
    <w:next w:val="1-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793502"/>
  </w:style>
  <w:style w:type="numbering" w:customStyle="1" w:styleId="NoList191">
    <w:name w:val="No List191"/>
    <w:next w:val="a4"/>
    <w:uiPriority w:val="99"/>
    <w:semiHidden/>
    <w:unhideWhenUsed/>
    <w:rsid w:val="00793502"/>
  </w:style>
  <w:style w:type="numbering" w:customStyle="1" w:styleId="NoList1101">
    <w:name w:val="No List1101"/>
    <w:next w:val="a4"/>
    <w:uiPriority w:val="99"/>
    <w:semiHidden/>
    <w:rsid w:val="00793502"/>
  </w:style>
  <w:style w:type="numbering" w:customStyle="1" w:styleId="1350">
    <w:name w:val="无列表135"/>
    <w:next w:val="a4"/>
    <w:semiHidden/>
    <w:rsid w:val="00793502"/>
  </w:style>
  <w:style w:type="numbering" w:customStyle="1" w:styleId="1250">
    <w:name w:val="リストなし125"/>
    <w:next w:val="a4"/>
    <w:uiPriority w:val="99"/>
    <w:semiHidden/>
    <w:unhideWhenUsed/>
    <w:rsid w:val="00793502"/>
  </w:style>
  <w:style w:type="numbering" w:customStyle="1" w:styleId="NoList251">
    <w:name w:val="No List251"/>
    <w:next w:val="a4"/>
    <w:uiPriority w:val="99"/>
    <w:semiHidden/>
    <w:rsid w:val="00793502"/>
  </w:style>
  <w:style w:type="numbering" w:customStyle="1" w:styleId="1115">
    <w:name w:val="无列表1115"/>
    <w:next w:val="a4"/>
    <w:semiHidden/>
    <w:rsid w:val="00793502"/>
  </w:style>
  <w:style w:type="numbering" w:customStyle="1" w:styleId="11150">
    <w:name w:val="リストなし1115"/>
    <w:next w:val="a4"/>
    <w:uiPriority w:val="99"/>
    <w:semiHidden/>
    <w:unhideWhenUsed/>
    <w:rsid w:val="00793502"/>
  </w:style>
  <w:style w:type="numbering" w:customStyle="1" w:styleId="NoList321">
    <w:name w:val="No List321"/>
    <w:next w:val="a4"/>
    <w:uiPriority w:val="99"/>
    <w:semiHidden/>
    <w:unhideWhenUsed/>
    <w:rsid w:val="00793502"/>
  </w:style>
  <w:style w:type="table" w:customStyle="1" w:styleId="TableGrid511">
    <w:name w:val="Table Grid5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793502"/>
  </w:style>
  <w:style w:type="numbering" w:customStyle="1" w:styleId="12111">
    <w:name w:val="リストなし1211"/>
    <w:next w:val="a4"/>
    <w:uiPriority w:val="99"/>
    <w:semiHidden/>
    <w:unhideWhenUsed/>
    <w:rsid w:val="00793502"/>
  </w:style>
  <w:style w:type="numbering" w:customStyle="1" w:styleId="NoList1121">
    <w:name w:val="No List1121"/>
    <w:next w:val="a4"/>
    <w:uiPriority w:val="99"/>
    <w:semiHidden/>
    <w:unhideWhenUsed/>
    <w:rsid w:val="00793502"/>
  </w:style>
  <w:style w:type="table" w:customStyle="1" w:styleId="TableGrid4111">
    <w:name w:val="Table Grid41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793502"/>
  </w:style>
  <w:style w:type="numbering" w:customStyle="1" w:styleId="111111">
    <w:name w:val="リストなし11111"/>
    <w:next w:val="a4"/>
    <w:uiPriority w:val="99"/>
    <w:semiHidden/>
    <w:unhideWhenUsed/>
    <w:rsid w:val="00793502"/>
  </w:style>
  <w:style w:type="numbering" w:customStyle="1" w:styleId="NoList421">
    <w:name w:val="No List421"/>
    <w:next w:val="a4"/>
    <w:uiPriority w:val="99"/>
    <w:semiHidden/>
    <w:unhideWhenUsed/>
    <w:rsid w:val="00793502"/>
  </w:style>
  <w:style w:type="table" w:customStyle="1" w:styleId="TableGrid141">
    <w:name w:val="Table Grid14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793502"/>
  </w:style>
  <w:style w:type="table" w:customStyle="1" w:styleId="3210">
    <w:name w:val="网格型3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793502"/>
  </w:style>
  <w:style w:type="table" w:customStyle="1" w:styleId="TableClassic221">
    <w:name w:val="Table Classic 22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793502"/>
  </w:style>
  <w:style w:type="table" w:customStyle="1" w:styleId="TableGrid421">
    <w:name w:val="Table Grid4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793502"/>
  </w:style>
  <w:style w:type="table" w:customStyle="1" w:styleId="3111">
    <w:name w:val="网格型3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793502"/>
  </w:style>
  <w:style w:type="table" w:customStyle="1" w:styleId="TableClassic2111">
    <w:name w:val="Table Classic 21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793502"/>
  </w:style>
  <w:style w:type="numbering" w:customStyle="1" w:styleId="NoList1131">
    <w:name w:val="No List1131"/>
    <w:next w:val="a4"/>
    <w:uiPriority w:val="99"/>
    <w:semiHidden/>
    <w:rsid w:val="00793502"/>
  </w:style>
  <w:style w:type="numbering" w:customStyle="1" w:styleId="1410">
    <w:name w:val="无列表141"/>
    <w:next w:val="a4"/>
    <w:semiHidden/>
    <w:rsid w:val="00793502"/>
  </w:style>
  <w:style w:type="numbering" w:customStyle="1" w:styleId="1411">
    <w:name w:val="リストなし141"/>
    <w:next w:val="a4"/>
    <w:uiPriority w:val="99"/>
    <w:semiHidden/>
    <w:unhideWhenUsed/>
    <w:rsid w:val="00793502"/>
  </w:style>
  <w:style w:type="numbering" w:customStyle="1" w:styleId="NoList261">
    <w:name w:val="No List261"/>
    <w:next w:val="a4"/>
    <w:uiPriority w:val="99"/>
    <w:semiHidden/>
    <w:rsid w:val="00793502"/>
  </w:style>
  <w:style w:type="numbering" w:customStyle="1" w:styleId="11310">
    <w:name w:val="无列表1131"/>
    <w:next w:val="a4"/>
    <w:semiHidden/>
    <w:rsid w:val="00793502"/>
  </w:style>
  <w:style w:type="numbering" w:customStyle="1" w:styleId="11311">
    <w:name w:val="リストなし1131"/>
    <w:next w:val="a4"/>
    <w:uiPriority w:val="99"/>
    <w:semiHidden/>
    <w:unhideWhenUsed/>
    <w:rsid w:val="00793502"/>
  </w:style>
  <w:style w:type="numbering" w:customStyle="1" w:styleId="NoList331">
    <w:name w:val="No List331"/>
    <w:next w:val="a4"/>
    <w:uiPriority w:val="99"/>
    <w:semiHidden/>
    <w:unhideWhenUsed/>
    <w:rsid w:val="00793502"/>
  </w:style>
  <w:style w:type="table" w:customStyle="1" w:styleId="TableGrid521">
    <w:name w:val="Table Grid5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793502"/>
  </w:style>
  <w:style w:type="numbering" w:customStyle="1" w:styleId="12211">
    <w:name w:val="リストなし1221"/>
    <w:next w:val="a4"/>
    <w:uiPriority w:val="99"/>
    <w:semiHidden/>
    <w:unhideWhenUsed/>
    <w:rsid w:val="00793502"/>
  </w:style>
  <w:style w:type="numbering" w:customStyle="1" w:styleId="NoList1141">
    <w:name w:val="No List1141"/>
    <w:next w:val="a4"/>
    <w:uiPriority w:val="99"/>
    <w:semiHidden/>
    <w:unhideWhenUsed/>
    <w:rsid w:val="00793502"/>
  </w:style>
  <w:style w:type="table" w:customStyle="1" w:styleId="TableGrid4121">
    <w:name w:val="Table Grid41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793502"/>
  </w:style>
  <w:style w:type="numbering" w:customStyle="1" w:styleId="111210">
    <w:name w:val="リストなし11121"/>
    <w:next w:val="a4"/>
    <w:uiPriority w:val="99"/>
    <w:semiHidden/>
    <w:unhideWhenUsed/>
    <w:rsid w:val="00793502"/>
  </w:style>
  <w:style w:type="numbering" w:customStyle="1" w:styleId="NoList431">
    <w:name w:val="No List431"/>
    <w:next w:val="a4"/>
    <w:uiPriority w:val="99"/>
    <w:semiHidden/>
    <w:unhideWhenUsed/>
    <w:rsid w:val="00793502"/>
  </w:style>
  <w:style w:type="table" w:customStyle="1" w:styleId="TableGrid621">
    <w:name w:val="Table Grid6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793502"/>
  </w:style>
  <w:style w:type="numbering" w:customStyle="1" w:styleId="13110">
    <w:name w:val="リストなし1311"/>
    <w:next w:val="a4"/>
    <w:uiPriority w:val="99"/>
    <w:semiHidden/>
    <w:unhideWhenUsed/>
    <w:rsid w:val="00793502"/>
  </w:style>
  <w:style w:type="numbering" w:customStyle="1" w:styleId="NoList1221">
    <w:name w:val="No List1221"/>
    <w:next w:val="a4"/>
    <w:uiPriority w:val="99"/>
    <w:semiHidden/>
    <w:unhideWhenUsed/>
    <w:rsid w:val="00793502"/>
  </w:style>
  <w:style w:type="numbering" w:customStyle="1" w:styleId="112110">
    <w:name w:val="无列表11211"/>
    <w:next w:val="a4"/>
    <w:semiHidden/>
    <w:rsid w:val="00793502"/>
  </w:style>
  <w:style w:type="numbering" w:customStyle="1" w:styleId="112111">
    <w:name w:val="リストなし11211"/>
    <w:next w:val="a4"/>
    <w:uiPriority w:val="99"/>
    <w:semiHidden/>
    <w:unhideWhenUsed/>
    <w:rsid w:val="00793502"/>
  </w:style>
  <w:style w:type="numbering" w:customStyle="1" w:styleId="NoList271">
    <w:name w:val="No List271"/>
    <w:next w:val="a4"/>
    <w:uiPriority w:val="99"/>
    <w:semiHidden/>
    <w:unhideWhenUsed/>
    <w:rsid w:val="00793502"/>
  </w:style>
  <w:style w:type="numbering" w:customStyle="1" w:styleId="NoList1151">
    <w:name w:val="No List1151"/>
    <w:next w:val="a4"/>
    <w:uiPriority w:val="99"/>
    <w:semiHidden/>
    <w:rsid w:val="00793502"/>
  </w:style>
  <w:style w:type="numbering" w:customStyle="1" w:styleId="1510">
    <w:name w:val="无列表151"/>
    <w:next w:val="a4"/>
    <w:semiHidden/>
    <w:rsid w:val="00793502"/>
  </w:style>
  <w:style w:type="numbering" w:customStyle="1" w:styleId="1511">
    <w:name w:val="リストなし151"/>
    <w:next w:val="a4"/>
    <w:uiPriority w:val="99"/>
    <w:semiHidden/>
    <w:unhideWhenUsed/>
    <w:rsid w:val="00793502"/>
  </w:style>
  <w:style w:type="numbering" w:customStyle="1" w:styleId="NoList281">
    <w:name w:val="No List281"/>
    <w:next w:val="a4"/>
    <w:uiPriority w:val="99"/>
    <w:semiHidden/>
    <w:rsid w:val="00793502"/>
  </w:style>
  <w:style w:type="numbering" w:customStyle="1" w:styleId="11410">
    <w:name w:val="无列表1141"/>
    <w:next w:val="a4"/>
    <w:semiHidden/>
    <w:rsid w:val="00793502"/>
  </w:style>
  <w:style w:type="numbering" w:customStyle="1" w:styleId="11411">
    <w:name w:val="リストなし1141"/>
    <w:next w:val="a4"/>
    <w:uiPriority w:val="99"/>
    <w:semiHidden/>
    <w:unhideWhenUsed/>
    <w:rsid w:val="00793502"/>
  </w:style>
  <w:style w:type="numbering" w:customStyle="1" w:styleId="NoList341">
    <w:name w:val="No List341"/>
    <w:next w:val="a4"/>
    <w:uiPriority w:val="99"/>
    <w:semiHidden/>
    <w:unhideWhenUsed/>
    <w:rsid w:val="00793502"/>
  </w:style>
  <w:style w:type="table" w:customStyle="1" w:styleId="TableGrid531">
    <w:name w:val="Table Grid5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793502"/>
  </w:style>
  <w:style w:type="numbering" w:customStyle="1" w:styleId="12310">
    <w:name w:val="リストなし1231"/>
    <w:next w:val="a4"/>
    <w:uiPriority w:val="99"/>
    <w:semiHidden/>
    <w:unhideWhenUsed/>
    <w:rsid w:val="00793502"/>
  </w:style>
  <w:style w:type="numbering" w:customStyle="1" w:styleId="NoList1161">
    <w:name w:val="No List1161"/>
    <w:next w:val="a4"/>
    <w:uiPriority w:val="99"/>
    <w:semiHidden/>
    <w:unhideWhenUsed/>
    <w:rsid w:val="00793502"/>
  </w:style>
  <w:style w:type="table" w:customStyle="1" w:styleId="TableGrid4131">
    <w:name w:val="Table Grid41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793502"/>
  </w:style>
  <w:style w:type="numbering" w:customStyle="1" w:styleId="111310">
    <w:name w:val="リストなし11131"/>
    <w:next w:val="a4"/>
    <w:uiPriority w:val="99"/>
    <w:semiHidden/>
    <w:unhideWhenUsed/>
    <w:rsid w:val="00793502"/>
  </w:style>
  <w:style w:type="numbering" w:customStyle="1" w:styleId="NoList441">
    <w:name w:val="No List441"/>
    <w:next w:val="a4"/>
    <w:uiPriority w:val="99"/>
    <w:semiHidden/>
    <w:unhideWhenUsed/>
    <w:rsid w:val="00793502"/>
  </w:style>
  <w:style w:type="table" w:customStyle="1" w:styleId="TableGrid631">
    <w:name w:val="Table Grid6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793502"/>
  </w:style>
  <w:style w:type="numbering" w:customStyle="1" w:styleId="13211">
    <w:name w:val="リストなし1321"/>
    <w:next w:val="a4"/>
    <w:uiPriority w:val="99"/>
    <w:semiHidden/>
    <w:unhideWhenUsed/>
    <w:rsid w:val="00793502"/>
  </w:style>
  <w:style w:type="numbering" w:customStyle="1" w:styleId="NoList1231">
    <w:name w:val="No List1231"/>
    <w:next w:val="a4"/>
    <w:uiPriority w:val="99"/>
    <w:semiHidden/>
    <w:unhideWhenUsed/>
    <w:rsid w:val="00793502"/>
  </w:style>
  <w:style w:type="numbering" w:customStyle="1" w:styleId="11221">
    <w:name w:val="无列表11221"/>
    <w:next w:val="a4"/>
    <w:semiHidden/>
    <w:rsid w:val="00793502"/>
  </w:style>
  <w:style w:type="numbering" w:customStyle="1" w:styleId="112210">
    <w:name w:val="リストなし11221"/>
    <w:next w:val="a4"/>
    <w:uiPriority w:val="99"/>
    <w:semiHidden/>
    <w:unhideWhenUsed/>
    <w:rsid w:val="00793502"/>
  </w:style>
  <w:style w:type="numbering" w:customStyle="1" w:styleId="NoList291">
    <w:name w:val="No List291"/>
    <w:next w:val="a4"/>
    <w:uiPriority w:val="99"/>
    <w:semiHidden/>
    <w:unhideWhenUsed/>
    <w:rsid w:val="00793502"/>
  </w:style>
  <w:style w:type="numbering" w:customStyle="1" w:styleId="NoList1171">
    <w:name w:val="No List1171"/>
    <w:next w:val="a4"/>
    <w:uiPriority w:val="99"/>
    <w:semiHidden/>
    <w:rsid w:val="00793502"/>
  </w:style>
  <w:style w:type="numbering" w:customStyle="1" w:styleId="1610">
    <w:name w:val="无列表161"/>
    <w:next w:val="a4"/>
    <w:semiHidden/>
    <w:rsid w:val="00793502"/>
  </w:style>
  <w:style w:type="numbering" w:customStyle="1" w:styleId="1611">
    <w:name w:val="リストなし161"/>
    <w:next w:val="a4"/>
    <w:uiPriority w:val="99"/>
    <w:semiHidden/>
    <w:unhideWhenUsed/>
    <w:rsid w:val="00793502"/>
  </w:style>
  <w:style w:type="numbering" w:customStyle="1" w:styleId="NoList2101">
    <w:name w:val="No List2101"/>
    <w:next w:val="a4"/>
    <w:uiPriority w:val="99"/>
    <w:semiHidden/>
    <w:rsid w:val="00793502"/>
  </w:style>
  <w:style w:type="numbering" w:customStyle="1" w:styleId="1151">
    <w:name w:val="无列表1151"/>
    <w:next w:val="a4"/>
    <w:semiHidden/>
    <w:rsid w:val="00793502"/>
  </w:style>
  <w:style w:type="numbering" w:customStyle="1" w:styleId="11510">
    <w:name w:val="リストなし1151"/>
    <w:next w:val="a4"/>
    <w:uiPriority w:val="99"/>
    <w:semiHidden/>
    <w:unhideWhenUsed/>
    <w:rsid w:val="00793502"/>
  </w:style>
  <w:style w:type="numbering" w:customStyle="1" w:styleId="NoList351">
    <w:name w:val="No List351"/>
    <w:next w:val="a4"/>
    <w:uiPriority w:val="99"/>
    <w:semiHidden/>
    <w:unhideWhenUsed/>
    <w:rsid w:val="00793502"/>
  </w:style>
  <w:style w:type="table" w:customStyle="1" w:styleId="TableGrid541">
    <w:name w:val="Table Grid5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793502"/>
  </w:style>
  <w:style w:type="numbering" w:customStyle="1" w:styleId="12410">
    <w:name w:val="リストなし1241"/>
    <w:next w:val="a4"/>
    <w:uiPriority w:val="99"/>
    <w:semiHidden/>
    <w:unhideWhenUsed/>
    <w:rsid w:val="00793502"/>
  </w:style>
  <w:style w:type="numbering" w:customStyle="1" w:styleId="NoList1181">
    <w:name w:val="No List1181"/>
    <w:next w:val="a4"/>
    <w:uiPriority w:val="99"/>
    <w:semiHidden/>
    <w:unhideWhenUsed/>
    <w:rsid w:val="00793502"/>
  </w:style>
  <w:style w:type="table" w:customStyle="1" w:styleId="TableGrid4141">
    <w:name w:val="Table Grid41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793502"/>
  </w:style>
  <w:style w:type="numbering" w:customStyle="1" w:styleId="111410">
    <w:name w:val="リストなし11141"/>
    <w:next w:val="a4"/>
    <w:uiPriority w:val="99"/>
    <w:semiHidden/>
    <w:unhideWhenUsed/>
    <w:rsid w:val="00793502"/>
  </w:style>
  <w:style w:type="numbering" w:customStyle="1" w:styleId="NoList451">
    <w:name w:val="No List451"/>
    <w:next w:val="a4"/>
    <w:uiPriority w:val="99"/>
    <w:semiHidden/>
    <w:unhideWhenUsed/>
    <w:rsid w:val="00793502"/>
  </w:style>
  <w:style w:type="table" w:customStyle="1" w:styleId="TableGrid641">
    <w:name w:val="Table Grid6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793502"/>
  </w:style>
  <w:style w:type="numbering" w:customStyle="1" w:styleId="13310">
    <w:name w:val="リストなし1331"/>
    <w:next w:val="a4"/>
    <w:uiPriority w:val="99"/>
    <w:semiHidden/>
    <w:unhideWhenUsed/>
    <w:rsid w:val="00793502"/>
  </w:style>
  <w:style w:type="numbering" w:customStyle="1" w:styleId="NoList1241">
    <w:name w:val="No List1241"/>
    <w:next w:val="a4"/>
    <w:uiPriority w:val="99"/>
    <w:semiHidden/>
    <w:unhideWhenUsed/>
    <w:rsid w:val="00793502"/>
  </w:style>
  <w:style w:type="numbering" w:customStyle="1" w:styleId="11231">
    <w:name w:val="无列表11231"/>
    <w:next w:val="a4"/>
    <w:semiHidden/>
    <w:rsid w:val="00793502"/>
  </w:style>
  <w:style w:type="numbering" w:customStyle="1" w:styleId="112310">
    <w:name w:val="リストなし11231"/>
    <w:next w:val="a4"/>
    <w:uiPriority w:val="99"/>
    <w:semiHidden/>
    <w:unhideWhenUsed/>
    <w:rsid w:val="00793502"/>
  </w:style>
  <w:style w:type="table" w:customStyle="1" w:styleId="MediumShading1-Accent111">
    <w:name w:val="Medium Shading 1 - Accent 1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793502"/>
  </w:style>
  <w:style w:type="numbering" w:customStyle="1" w:styleId="1710">
    <w:name w:val="无列表171"/>
    <w:next w:val="a4"/>
    <w:semiHidden/>
    <w:rsid w:val="00793502"/>
  </w:style>
  <w:style w:type="numbering" w:customStyle="1" w:styleId="1711">
    <w:name w:val="リストなし171"/>
    <w:next w:val="a4"/>
    <w:uiPriority w:val="99"/>
    <w:semiHidden/>
    <w:unhideWhenUsed/>
    <w:rsid w:val="00793502"/>
  </w:style>
  <w:style w:type="numbering" w:customStyle="1" w:styleId="NoList1191">
    <w:name w:val="No List1191"/>
    <w:next w:val="a4"/>
    <w:semiHidden/>
    <w:rsid w:val="00793502"/>
  </w:style>
  <w:style w:type="numbering" w:customStyle="1" w:styleId="NoList2111">
    <w:name w:val="No List2111"/>
    <w:next w:val="a4"/>
    <w:semiHidden/>
    <w:rsid w:val="00793502"/>
  </w:style>
  <w:style w:type="numbering" w:customStyle="1" w:styleId="NoList361">
    <w:name w:val="No List361"/>
    <w:next w:val="a4"/>
    <w:semiHidden/>
    <w:rsid w:val="00793502"/>
  </w:style>
  <w:style w:type="numbering" w:customStyle="1" w:styleId="NoList461">
    <w:name w:val="No List461"/>
    <w:next w:val="a4"/>
    <w:semiHidden/>
    <w:rsid w:val="00793502"/>
  </w:style>
  <w:style w:type="numbering" w:customStyle="1" w:styleId="NoList521">
    <w:name w:val="No List521"/>
    <w:next w:val="a4"/>
    <w:semiHidden/>
    <w:rsid w:val="00793502"/>
  </w:style>
  <w:style w:type="numbering" w:customStyle="1" w:styleId="NoList611">
    <w:name w:val="No List611"/>
    <w:next w:val="a4"/>
    <w:semiHidden/>
    <w:rsid w:val="00793502"/>
  </w:style>
  <w:style w:type="numbering" w:customStyle="1" w:styleId="NoList711">
    <w:name w:val="No List711"/>
    <w:next w:val="a4"/>
    <w:semiHidden/>
    <w:rsid w:val="00793502"/>
  </w:style>
  <w:style w:type="numbering" w:customStyle="1" w:styleId="NoList11101">
    <w:name w:val="No List11101"/>
    <w:next w:val="a4"/>
    <w:semiHidden/>
    <w:rsid w:val="00793502"/>
  </w:style>
  <w:style w:type="numbering" w:customStyle="1" w:styleId="NoList2121">
    <w:name w:val="No List2121"/>
    <w:next w:val="a4"/>
    <w:semiHidden/>
    <w:rsid w:val="00793502"/>
  </w:style>
  <w:style w:type="numbering" w:customStyle="1" w:styleId="NoList811">
    <w:name w:val="No List811"/>
    <w:next w:val="a4"/>
    <w:semiHidden/>
    <w:rsid w:val="00793502"/>
  </w:style>
  <w:style w:type="numbering" w:customStyle="1" w:styleId="NoList1251">
    <w:name w:val="No List1251"/>
    <w:next w:val="a4"/>
    <w:semiHidden/>
    <w:rsid w:val="00793502"/>
  </w:style>
  <w:style w:type="numbering" w:customStyle="1" w:styleId="NoList2211">
    <w:name w:val="No List2211"/>
    <w:next w:val="a4"/>
    <w:semiHidden/>
    <w:rsid w:val="00793502"/>
  </w:style>
  <w:style w:type="numbering" w:customStyle="1" w:styleId="NoList911">
    <w:name w:val="No List911"/>
    <w:next w:val="a4"/>
    <w:semiHidden/>
    <w:rsid w:val="00793502"/>
  </w:style>
  <w:style w:type="numbering" w:customStyle="1" w:styleId="NoList1311">
    <w:name w:val="No List1311"/>
    <w:next w:val="a4"/>
    <w:semiHidden/>
    <w:rsid w:val="00793502"/>
  </w:style>
  <w:style w:type="numbering" w:customStyle="1" w:styleId="NoList2311">
    <w:name w:val="No List2311"/>
    <w:next w:val="a4"/>
    <w:semiHidden/>
    <w:rsid w:val="00793502"/>
  </w:style>
  <w:style w:type="numbering" w:customStyle="1" w:styleId="NoList1011">
    <w:name w:val="No List1011"/>
    <w:next w:val="a4"/>
    <w:semiHidden/>
    <w:rsid w:val="00793502"/>
  </w:style>
  <w:style w:type="numbering" w:customStyle="1" w:styleId="NoList1411">
    <w:name w:val="No List1411"/>
    <w:next w:val="a4"/>
    <w:semiHidden/>
    <w:rsid w:val="00793502"/>
  </w:style>
  <w:style w:type="numbering" w:customStyle="1" w:styleId="NoList2411">
    <w:name w:val="No List2411"/>
    <w:next w:val="a4"/>
    <w:semiHidden/>
    <w:rsid w:val="00793502"/>
  </w:style>
  <w:style w:type="numbering" w:customStyle="1" w:styleId="NoList3111">
    <w:name w:val="No List3111"/>
    <w:next w:val="a4"/>
    <w:semiHidden/>
    <w:rsid w:val="00793502"/>
  </w:style>
  <w:style w:type="numbering" w:customStyle="1" w:styleId="NoList4111">
    <w:name w:val="No List4111"/>
    <w:next w:val="a4"/>
    <w:semiHidden/>
    <w:rsid w:val="00793502"/>
  </w:style>
  <w:style w:type="numbering" w:customStyle="1" w:styleId="NoList5111">
    <w:name w:val="No List5111"/>
    <w:next w:val="a4"/>
    <w:semiHidden/>
    <w:rsid w:val="00793502"/>
  </w:style>
  <w:style w:type="numbering" w:customStyle="1" w:styleId="NoList1511">
    <w:name w:val="No List1511"/>
    <w:next w:val="a4"/>
    <w:semiHidden/>
    <w:rsid w:val="00793502"/>
  </w:style>
  <w:style w:type="numbering" w:customStyle="1" w:styleId="NoList1611">
    <w:name w:val="No List1611"/>
    <w:next w:val="a4"/>
    <w:semiHidden/>
    <w:rsid w:val="00793502"/>
  </w:style>
  <w:style w:type="numbering" w:customStyle="1" w:styleId="1161">
    <w:name w:val="无列表1161"/>
    <w:next w:val="a4"/>
    <w:semiHidden/>
    <w:rsid w:val="00793502"/>
  </w:style>
  <w:style w:type="numbering" w:customStyle="1" w:styleId="1116">
    <w:name w:val="목록 없음111"/>
    <w:next w:val="a4"/>
    <w:semiHidden/>
    <w:unhideWhenUsed/>
    <w:rsid w:val="00793502"/>
  </w:style>
  <w:style w:type="numbering" w:customStyle="1" w:styleId="2110">
    <w:name w:val="목록 없음211"/>
    <w:next w:val="a4"/>
    <w:semiHidden/>
    <w:rsid w:val="00793502"/>
  </w:style>
  <w:style w:type="numbering" w:customStyle="1" w:styleId="NoList11111">
    <w:name w:val="No List11111"/>
    <w:next w:val="a4"/>
    <w:semiHidden/>
    <w:rsid w:val="00793502"/>
  </w:style>
  <w:style w:type="numbering" w:customStyle="1" w:styleId="NoList1711">
    <w:name w:val="No List1711"/>
    <w:next w:val="a4"/>
    <w:uiPriority w:val="99"/>
    <w:semiHidden/>
    <w:unhideWhenUsed/>
    <w:rsid w:val="00793502"/>
  </w:style>
  <w:style w:type="numbering" w:customStyle="1" w:styleId="1251">
    <w:name w:val="无列表1251"/>
    <w:next w:val="a4"/>
    <w:semiHidden/>
    <w:rsid w:val="00793502"/>
  </w:style>
  <w:style w:type="numbering" w:customStyle="1" w:styleId="NoList1811">
    <w:name w:val="No List1811"/>
    <w:next w:val="a4"/>
    <w:semiHidden/>
    <w:rsid w:val="00793502"/>
  </w:style>
  <w:style w:type="numbering" w:customStyle="1" w:styleId="NoList371">
    <w:name w:val="No List371"/>
    <w:next w:val="a4"/>
    <w:uiPriority w:val="99"/>
    <w:semiHidden/>
    <w:unhideWhenUsed/>
    <w:rsid w:val="00793502"/>
  </w:style>
  <w:style w:type="numbering" w:customStyle="1" w:styleId="1810">
    <w:name w:val="无列表181"/>
    <w:next w:val="a4"/>
    <w:semiHidden/>
    <w:rsid w:val="00793502"/>
  </w:style>
  <w:style w:type="numbering" w:customStyle="1" w:styleId="1811">
    <w:name w:val="リストなし181"/>
    <w:next w:val="a4"/>
    <w:uiPriority w:val="99"/>
    <w:semiHidden/>
    <w:unhideWhenUsed/>
    <w:rsid w:val="00793502"/>
  </w:style>
  <w:style w:type="numbering" w:customStyle="1" w:styleId="NoList1201">
    <w:name w:val="No List1201"/>
    <w:next w:val="a4"/>
    <w:semiHidden/>
    <w:rsid w:val="00793502"/>
  </w:style>
  <w:style w:type="numbering" w:customStyle="1" w:styleId="NoList2131">
    <w:name w:val="No List2131"/>
    <w:next w:val="a4"/>
    <w:semiHidden/>
    <w:rsid w:val="00793502"/>
  </w:style>
  <w:style w:type="numbering" w:customStyle="1" w:styleId="NoList381">
    <w:name w:val="No List381"/>
    <w:next w:val="a4"/>
    <w:semiHidden/>
    <w:rsid w:val="00793502"/>
  </w:style>
  <w:style w:type="numbering" w:customStyle="1" w:styleId="NoList471">
    <w:name w:val="No List471"/>
    <w:next w:val="a4"/>
    <w:semiHidden/>
    <w:rsid w:val="00793502"/>
  </w:style>
  <w:style w:type="numbering" w:customStyle="1" w:styleId="NoList531">
    <w:name w:val="No List531"/>
    <w:next w:val="a4"/>
    <w:semiHidden/>
    <w:rsid w:val="00793502"/>
  </w:style>
  <w:style w:type="numbering" w:customStyle="1" w:styleId="NoList621">
    <w:name w:val="No List621"/>
    <w:next w:val="a4"/>
    <w:semiHidden/>
    <w:rsid w:val="00793502"/>
  </w:style>
  <w:style w:type="numbering" w:customStyle="1" w:styleId="NoList721">
    <w:name w:val="No List721"/>
    <w:next w:val="a4"/>
    <w:semiHidden/>
    <w:rsid w:val="00793502"/>
  </w:style>
  <w:style w:type="numbering" w:customStyle="1" w:styleId="NoList11121">
    <w:name w:val="No List11121"/>
    <w:next w:val="a4"/>
    <w:semiHidden/>
    <w:rsid w:val="00793502"/>
  </w:style>
  <w:style w:type="numbering" w:customStyle="1" w:styleId="NoList2141">
    <w:name w:val="No List2141"/>
    <w:next w:val="a4"/>
    <w:semiHidden/>
    <w:rsid w:val="00793502"/>
  </w:style>
  <w:style w:type="numbering" w:customStyle="1" w:styleId="NoList821">
    <w:name w:val="No List821"/>
    <w:next w:val="a4"/>
    <w:semiHidden/>
    <w:rsid w:val="00793502"/>
  </w:style>
  <w:style w:type="numbering" w:customStyle="1" w:styleId="NoList1261">
    <w:name w:val="No List1261"/>
    <w:next w:val="a4"/>
    <w:semiHidden/>
    <w:rsid w:val="00793502"/>
  </w:style>
  <w:style w:type="numbering" w:customStyle="1" w:styleId="NoList2221">
    <w:name w:val="No List2221"/>
    <w:next w:val="a4"/>
    <w:semiHidden/>
    <w:rsid w:val="00793502"/>
  </w:style>
  <w:style w:type="numbering" w:customStyle="1" w:styleId="NoList921">
    <w:name w:val="No List921"/>
    <w:next w:val="a4"/>
    <w:semiHidden/>
    <w:rsid w:val="00793502"/>
  </w:style>
  <w:style w:type="numbering" w:customStyle="1" w:styleId="NoList1321">
    <w:name w:val="No List1321"/>
    <w:next w:val="a4"/>
    <w:semiHidden/>
    <w:rsid w:val="00793502"/>
  </w:style>
  <w:style w:type="numbering" w:customStyle="1" w:styleId="NoList2321">
    <w:name w:val="No List2321"/>
    <w:next w:val="a4"/>
    <w:semiHidden/>
    <w:rsid w:val="00793502"/>
  </w:style>
  <w:style w:type="numbering" w:customStyle="1" w:styleId="NoList1021">
    <w:name w:val="No List1021"/>
    <w:next w:val="a4"/>
    <w:semiHidden/>
    <w:rsid w:val="00793502"/>
  </w:style>
  <w:style w:type="numbering" w:customStyle="1" w:styleId="NoList1421">
    <w:name w:val="No List1421"/>
    <w:next w:val="a4"/>
    <w:semiHidden/>
    <w:rsid w:val="00793502"/>
  </w:style>
  <w:style w:type="numbering" w:customStyle="1" w:styleId="NoList2421">
    <w:name w:val="No List2421"/>
    <w:next w:val="a4"/>
    <w:semiHidden/>
    <w:rsid w:val="00793502"/>
  </w:style>
  <w:style w:type="numbering" w:customStyle="1" w:styleId="NoList3121">
    <w:name w:val="No List3121"/>
    <w:next w:val="a4"/>
    <w:semiHidden/>
    <w:rsid w:val="00793502"/>
  </w:style>
  <w:style w:type="numbering" w:customStyle="1" w:styleId="NoList4121">
    <w:name w:val="No List4121"/>
    <w:next w:val="a4"/>
    <w:semiHidden/>
    <w:rsid w:val="00793502"/>
  </w:style>
  <w:style w:type="numbering" w:customStyle="1" w:styleId="NoList5121">
    <w:name w:val="No List5121"/>
    <w:next w:val="a4"/>
    <w:semiHidden/>
    <w:rsid w:val="00793502"/>
  </w:style>
  <w:style w:type="numbering" w:customStyle="1" w:styleId="NoList1521">
    <w:name w:val="No List1521"/>
    <w:next w:val="a4"/>
    <w:semiHidden/>
    <w:rsid w:val="00793502"/>
  </w:style>
  <w:style w:type="numbering" w:customStyle="1" w:styleId="NoList1621">
    <w:name w:val="No List1621"/>
    <w:next w:val="a4"/>
    <w:semiHidden/>
    <w:rsid w:val="00793502"/>
  </w:style>
  <w:style w:type="numbering" w:customStyle="1" w:styleId="1171">
    <w:name w:val="无列表1171"/>
    <w:next w:val="a4"/>
    <w:semiHidden/>
    <w:rsid w:val="00793502"/>
  </w:style>
  <w:style w:type="numbering" w:customStyle="1" w:styleId="1213">
    <w:name w:val="목록 없음121"/>
    <w:next w:val="a4"/>
    <w:semiHidden/>
    <w:unhideWhenUsed/>
    <w:rsid w:val="00793502"/>
  </w:style>
  <w:style w:type="numbering" w:customStyle="1" w:styleId="2210">
    <w:name w:val="목록 없음221"/>
    <w:next w:val="a4"/>
    <w:semiHidden/>
    <w:rsid w:val="00793502"/>
  </w:style>
  <w:style w:type="numbering" w:customStyle="1" w:styleId="NoList11131">
    <w:name w:val="No List11131"/>
    <w:next w:val="a4"/>
    <w:semiHidden/>
    <w:rsid w:val="00793502"/>
  </w:style>
  <w:style w:type="numbering" w:customStyle="1" w:styleId="NoList1721">
    <w:name w:val="No List1721"/>
    <w:next w:val="a4"/>
    <w:uiPriority w:val="99"/>
    <w:semiHidden/>
    <w:unhideWhenUsed/>
    <w:rsid w:val="00793502"/>
  </w:style>
  <w:style w:type="numbering" w:customStyle="1" w:styleId="1261">
    <w:name w:val="无列表1261"/>
    <w:next w:val="a4"/>
    <w:semiHidden/>
    <w:rsid w:val="00793502"/>
  </w:style>
  <w:style w:type="numbering" w:customStyle="1" w:styleId="NoList1821">
    <w:name w:val="No List1821"/>
    <w:next w:val="a4"/>
    <w:semiHidden/>
    <w:rsid w:val="00793502"/>
  </w:style>
  <w:style w:type="table" w:customStyle="1" w:styleId="ColorfulList-Accent31">
    <w:name w:val="Colorful List - Accent 31"/>
    <w:basedOn w:val="a3"/>
    <w:next w:val="-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793502"/>
  </w:style>
  <w:style w:type="table" w:customStyle="1" w:styleId="SGSTableBasic121">
    <w:name w:val="SGS Table Basic 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793502"/>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793502"/>
  </w:style>
  <w:style w:type="numbering" w:customStyle="1" w:styleId="NoList2151">
    <w:name w:val="No List2151"/>
    <w:next w:val="a4"/>
    <w:semiHidden/>
    <w:rsid w:val="00793502"/>
  </w:style>
  <w:style w:type="numbering" w:customStyle="1" w:styleId="NoList3101">
    <w:name w:val="No List3101"/>
    <w:next w:val="a4"/>
    <w:semiHidden/>
    <w:unhideWhenUsed/>
    <w:rsid w:val="00793502"/>
  </w:style>
  <w:style w:type="table" w:customStyle="1" w:styleId="TableStyle131">
    <w:name w:val="Table Style131"/>
    <w:basedOn w:val="a3"/>
    <w:rsid w:val="00793502"/>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a">
    <w:name w:val="题注4"/>
    <w:basedOn w:val="a1"/>
    <w:next w:val="a1"/>
    <w:rsid w:val="00793502"/>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793502"/>
  </w:style>
  <w:style w:type="numbering" w:customStyle="1" w:styleId="2310">
    <w:name w:val="목록 없음231"/>
    <w:next w:val="a4"/>
    <w:semiHidden/>
    <w:rsid w:val="00793502"/>
  </w:style>
  <w:style w:type="numbering" w:customStyle="1" w:styleId="NoList481">
    <w:name w:val="No List481"/>
    <w:next w:val="a4"/>
    <w:semiHidden/>
    <w:unhideWhenUsed/>
    <w:rsid w:val="00793502"/>
  </w:style>
  <w:style w:type="table" w:customStyle="1" w:styleId="TableGrid1131">
    <w:name w:val="Table Grid1131"/>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793502"/>
  </w:style>
  <w:style w:type="table" w:customStyle="1" w:styleId="3310">
    <w:name w:val="网格型3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793502"/>
  </w:style>
  <w:style w:type="table" w:customStyle="1" w:styleId="TableClassic231">
    <w:name w:val="Table Classic 23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93502"/>
  </w:style>
  <w:style w:type="numbering" w:customStyle="1" w:styleId="NoList631">
    <w:name w:val="No List631"/>
    <w:next w:val="a4"/>
    <w:semiHidden/>
    <w:rsid w:val="00793502"/>
  </w:style>
  <w:style w:type="numbering" w:customStyle="1" w:styleId="NoList731">
    <w:name w:val="No List731"/>
    <w:next w:val="a4"/>
    <w:semiHidden/>
    <w:rsid w:val="00793502"/>
  </w:style>
  <w:style w:type="numbering" w:customStyle="1" w:styleId="NoList11141">
    <w:name w:val="No List11141"/>
    <w:next w:val="a4"/>
    <w:semiHidden/>
    <w:rsid w:val="00793502"/>
  </w:style>
  <w:style w:type="numbering" w:customStyle="1" w:styleId="NoList2161">
    <w:name w:val="No List2161"/>
    <w:next w:val="a4"/>
    <w:semiHidden/>
    <w:rsid w:val="00793502"/>
  </w:style>
  <w:style w:type="numbering" w:customStyle="1" w:styleId="NoList831">
    <w:name w:val="No List831"/>
    <w:next w:val="a4"/>
    <w:semiHidden/>
    <w:rsid w:val="00793502"/>
  </w:style>
  <w:style w:type="numbering" w:customStyle="1" w:styleId="NoList1281">
    <w:name w:val="No List1281"/>
    <w:next w:val="a4"/>
    <w:semiHidden/>
    <w:rsid w:val="00793502"/>
  </w:style>
  <w:style w:type="numbering" w:customStyle="1" w:styleId="NoList2231">
    <w:name w:val="No List2231"/>
    <w:next w:val="a4"/>
    <w:semiHidden/>
    <w:rsid w:val="00793502"/>
  </w:style>
  <w:style w:type="numbering" w:customStyle="1" w:styleId="NoList931">
    <w:name w:val="No List931"/>
    <w:next w:val="a4"/>
    <w:semiHidden/>
    <w:rsid w:val="00793502"/>
  </w:style>
  <w:style w:type="numbering" w:customStyle="1" w:styleId="NoList1331">
    <w:name w:val="No List1331"/>
    <w:next w:val="a4"/>
    <w:semiHidden/>
    <w:rsid w:val="00793502"/>
  </w:style>
  <w:style w:type="numbering" w:customStyle="1" w:styleId="NoList2331">
    <w:name w:val="No List2331"/>
    <w:next w:val="a4"/>
    <w:semiHidden/>
    <w:rsid w:val="00793502"/>
  </w:style>
  <w:style w:type="numbering" w:customStyle="1" w:styleId="NoList1031">
    <w:name w:val="No List1031"/>
    <w:next w:val="a4"/>
    <w:semiHidden/>
    <w:rsid w:val="00793502"/>
  </w:style>
  <w:style w:type="numbering" w:customStyle="1" w:styleId="NoList1431">
    <w:name w:val="No List1431"/>
    <w:next w:val="a4"/>
    <w:semiHidden/>
    <w:rsid w:val="00793502"/>
  </w:style>
  <w:style w:type="numbering" w:customStyle="1" w:styleId="NoList2431">
    <w:name w:val="No List2431"/>
    <w:next w:val="a4"/>
    <w:semiHidden/>
    <w:rsid w:val="00793502"/>
  </w:style>
  <w:style w:type="numbering" w:customStyle="1" w:styleId="NoList3131">
    <w:name w:val="No List3131"/>
    <w:next w:val="a4"/>
    <w:semiHidden/>
    <w:rsid w:val="00793502"/>
  </w:style>
  <w:style w:type="numbering" w:customStyle="1" w:styleId="NoList4131">
    <w:name w:val="No List4131"/>
    <w:next w:val="a4"/>
    <w:semiHidden/>
    <w:rsid w:val="00793502"/>
  </w:style>
  <w:style w:type="numbering" w:customStyle="1" w:styleId="NoList5131">
    <w:name w:val="No List5131"/>
    <w:next w:val="a4"/>
    <w:semiHidden/>
    <w:rsid w:val="00793502"/>
  </w:style>
  <w:style w:type="numbering" w:customStyle="1" w:styleId="NoList1531">
    <w:name w:val="No List1531"/>
    <w:next w:val="a4"/>
    <w:semiHidden/>
    <w:rsid w:val="00793502"/>
  </w:style>
  <w:style w:type="numbering" w:customStyle="1" w:styleId="NoList1631">
    <w:name w:val="No List1631"/>
    <w:next w:val="a4"/>
    <w:semiHidden/>
    <w:rsid w:val="00793502"/>
  </w:style>
  <w:style w:type="numbering" w:customStyle="1" w:styleId="1181">
    <w:name w:val="无列表1181"/>
    <w:next w:val="a4"/>
    <w:semiHidden/>
    <w:rsid w:val="00793502"/>
  </w:style>
  <w:style w:type="table" w:customStyle="1" w:styleId="TableGrid431">
    <w:name w:val="Table Grid43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793502"/>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793502"/>
  </w:style>
  <w:style w:type="numbering" w:customStyle="1" w:styleId="Style121">
    <w:name w:val="Style121"/>
    <w:uiPriority w:val="99"/>
    <w:rsid w:val="00793502"/>
  </w:style>
  <w:style w:type="table" w:customStyle="1" w:styleId="SGSTableBasic221">
    <w:name w:val="SGS Table Basic 22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93502"/>
  </w:style>
  <w:style w:type="table" w:customStyle="1" w:styleId="TableColorful111">
    <w:name w:val="Table Colorful 111"/>
    <w:basedOn w:val="a3"/>
    <w:next w:val="1ff"/>
    <w:rsid w:val="00793502"/>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93502"/>
  </w:style>
  <w:style w:type="table" w:customStyle="1" w:styleId="ColorfulGrid-Accent1111">
    <w:name w:val="Colorful Grid - Accent 1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semiHidden/>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93502"/>
  </w:style>
  <w:style w:type="numbering" w:customStyle="1" w:styleId="Style1111">
    <w:name w:val="Style1111"/>
    <w:uiPriority w:val="99"/>
    <w:rsid w:val="00793502"/>
  </w:style>
  <w:style w:type="numbering" w:customStyle="1" w:styleId="1271">
    <w:name w:val="无列表1271"/>
    <w:next w:val="a4"/>
    <w:semiHidden/>
    <w:rsid w:val="00793502"/>
  </w:style>
  <w:style w:type="numbering" w:customStyle="1" w:styleId="NoList1831">
    <w:name w:val="No List1831"/>
    <w:next w:val="a4"/>
    <w:semiHidden/>
    <w:rsid w:val="00793502"/>
  </w:style>
  <w:style w:type="character" w:customStyle="1" w:styleId="font4">
    <w:name w:val="font4"/>
    <w:qFormat/>
    <w:rsid w:val="00793502"/>
  </w:style>
  <w:style w:type="character" w:styleId="HTML7">
    <w:name w:val="HTML Sample"/>
    <w:rsid w:val="00793502"/>
    <w:rPr>
      <w:rFonts w:ascii="Courier New" w:eastAsia="宋体" w:hAnsi="Courier New" w:cs="Courier New"/>
      <w:color w:val="0000FF"/>
      <w:kern w:val="2"/>
      <w:lang w:val="en-US" w:eastAsia="zh-CN" w:bidi="ar-SA"/>
    </w:rPr>
  </w:style>
  <w:style w:type="character" w:styleId="afffff9">
    <w:name w:val="line number"/>
    <w:rsid w:val="00793502"/>
    <w:rPr>
      <w:rFonts w:ascii="Arial" w:eastAsia="宋体" w:hAnsi="Arial" w:cs="Arial"/>
      <w:color w:val="0000FF"/>
      <w:kern w:val="2"/>
      <w:lang w:val="en-US" w:eastAsia="zh-CN" w:bidi="ar-SA"/>
    </w:rPr>
  </w:style>
  <w:style w:type="paragraph" w:styleId="afffffa">
    <w:name w:val="Block Text"/>
    <w:basedOn w:val="a1"/>
    <w:rsid w:val="00793502"/>
    <w:pPr>
      <w:spacing w:after="120"/>
      <w:ind w:left="1440" w:right="1440"/>
    </w:pPr>
    <w:rPr>
      <w:rFonts w:eastAsia="MS Mincho"/>
    </w:rPr>
  </w:style>
  <w:style w:type="paragraph" w:customStyle="1" w:styleId="Table0">
    <w:name w:val="Table"/>
    <w:basedOn w:val="a1"/>
    <w:link w:val="Table1"/>
    <w:qFormat/>
    <w:rsid w:val="00793502"/>
    <w:pPr>
      <w:jc w:val="center"/>
    </w:pPr>
    <w:rPr>
      <w:rFonts w:ascii="Arial" w:eastAsia="宋体" w:hAnsi="Arial" w:cs="Arial"/>
      <w:b/>
    </w:rPr>
  </w:style>
  <w:style w:type="character" w:customStyle="1" w:styleId="Table1">
    <w:name w:val="Table (文字)"/>
    <w:link w:val="Table0"/>
    <w:rsid w:val="00793502"/>
    <w:rPr>
      <w:rFonts w:ascii="Arial" w:eastAsia="宋体" w:hAnsi="Arial" w:cs="Arial"/>
      <w:b/>
      <w:lang w:val="en-GB" w:eastAsia="en-US"/>
    </w:rPr>
  </w:style>
  <w:style w:type="numbering" w:customStyle="1" w:styleId="NoList3211">
    <w:name w:val="No List3211"/>
    <w:next w:val="a4"/>
    <w:uiPriority w:val="99"/>
    <w:semiHidden/>
    <w:unhideWhenUsed/>
    <w:rsid w:val="00793502"/>
  </w:style>
  <w:style w:type="character" w:customStyle="1" w:styleId="1fff2">
    <w:name w:val="不明显参考1"/>
    <w:uiPriority w:val="31"/>
    <w:qFormat/>
    <w:rsid w:val="00793502"/>
    <w:rPr>
      <w:smallCaps/>
      <w:color w:val="5A5A5A"/>
    </w:rPr>
  </w:style>
  <w:style w:type="paragraph" w:customStyle="1" w:styleId="TOC1">
    <w:name w:val="TOC 标题1"/>
    <w:basedOn w:val="10"/>
    <w:next w:val="a1"/>
    <w:uiPriority w:val="39"/>
    <w:unhideWhenUsed/>
    <w:qFormat/>
    <w:rsid w:val="007935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793502"/>
    <w:rPr>
      <w:b/>
      <w:bCs/>
      <w:i/>
      <w:iCs/>
      <w:color w:val="4F81BD"/>
    </w:rPr>
  </w:style>
  <w:style w:type="paragraph" w:customStyle="1" w:styleId="FT">
    <w:name w:val="FT"/>
    <w:basedOn w:val="a1"/>
    <w:qFormat/>
    <w:rsid w:val="00793502"/>
    <w:pPr>
      <w:overflowPunct w:val="0"/>
      <w:autoSpaceDE w:val="0"/>
      <w:autoSpaceDN w:val="0"/>
      <w:adjustRightInd w:val="0"/>
      <w:textAlignment w:val="baseline"/>
    </w:pPr>
    <w:rPr>
      <w:rFonts w:ascii="Arial" w:eastAsia="Times New Roman" w:hAnsi="Arial" w:cs="Arial"/>
      <w:b/>
      <w:lang w:eastAsia="ko-KR"/>
    </w:rPr>
  </w:style>
  <w:style w:type="table" w:customStyle="1" w:styleId="TableGrid7">
    <w:name w:val="Table Grid7"/>
    <w:basedOn w:val="a3"/>
    <w:uiPriority w:val="39"/>
    <w:qFormat/>
    <w:rsid w:val="0079350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50">
    <w:name w:val="批注主题 Char5"/>
    <w:rsid w:val="00793502"/>
    <w:rPr>
      <w:rFonts w:eastAsia="Malgun Gothic"/>
      <w:b/>
      <w:bCs/>
      <w:lang w:val="en-GB"/>
    </w:rPr>
  </w:style>
  <w:style w:type="character" w:customStyle="1" w:styleId="ListChar4">
    <w:name w:val="List Char4"/>
    <w:rsid w:val="00793502"/>
    <w:rPr>
      <w:rFonts w:ascii="Times New Roman" w:hAnsi="Times New Roman"/>
      <w:lang w:val="en-GB" w:eastAsia="en-US"/>
    </w:rPr>
  </w:style>
  <w:style w:type="paragraph" w:customStyle="1" w:styleId="911">
    <w:name w:val="目录 911"/>
    <w:basedOn w:val="80"/>
    <w:rsid w:val="007935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793502"/>
    <w:rPr>
      <w:rFonts w:ascii="Times New Roman" w:eastAsia="宋体" w:hAnsi="Times New Roman"/>
      <w:lang w:val="en-GB" w:eastAsia="zh-CN"/>
    </w:rPr>
  </w:style>
  <w:style w:type="paragraph" w:customStyle="1" w:styleId="3GPPNormalText">
    <w:name w:val="3GPP Normal Text"/>
    <w:basedOn w:val="afa"/>
    <w:link w:val="3GPPNormalTextChar"/>
    <w:qFormat/>
    <w:rsid w:val="007935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93502"/>
    <w:rPr>
      <w:rFonts w:ascii="Arial" w:eastAsia="MS Mincho" w:hAnsi="Arial" w:cs="Arial"/>
      <w:sz w:val="24"/>
      <w:szCs w:val="24"/>
      <w:lang w:val="en-US" w:eastAsia="en-US"/>
    </w:rPr>
  </w:style>
  <w:style w:type="paragraph" w:customStyle="1" w:styleId="tah00">
    <w:name w:val="tah0"/>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793502"/>
    <w:pPr>
      <w:overflowPunct w:val="0"/>
      <w:autoSpaceDE w:val="0"/>
      <w:autoSpaceDN w:val="0"/>
      <w:adjustRightInd w:val="0"/>
    </w:pPr>
    <w:rPr>
      <w:rFonts w:eastAsia="宋体"/>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28190">
      <w:bodyDiv w:val="1"/>
      <w:marLeft w:val="0"/>
      <w:marRight w:val="0"/>
      <w:marTop w:val="0"/>
      <w:marBottom w:val="0"/>
      <w:divBdr>
        <w:top w:val="none" w:sz="0" w:space="0" w:color="auto"/>
        <w:left w:val="none" w:sz="0" w:space="0" w:color="auto"/>
        <w:bottom w:val="none" w:sz="0" w:space="0" w:color="auto"/>
        <w:right w:val="none" w:sz="0" w:space="0" w:color="auto"/>
      </w:divBdr>
    </w:div>
    <w:div w:id="49885159">
      <w:bodyDiv w:val="1"/>
      <w:marLeft w:val="0"/>
      <w:marRight w:val="0"/>
      <w:marTop w:val="0"/>
      <w:marBottom w:val="0"/>
      <w:divBdr>
        <w:top w:val="none" w:sz="0" w:space="0" w:color="auto"/>
        <w:left w:val="none" w:sz="0" w:space="0" w:color="auto"/>
        <w:bottom w:val="none" w:sz="0" w:space="0" w:color="auto"/>
        <w:right w:val="none" w:sz="0" w:space="0" w:color="auto"/>
      </w:divBdr>
    </w:div>
    <w:div w:id="319385572">
      <w:bodyDiv w:val="1"/>
      <w:marLeft w:val="0"/>
      <w:marRight w:val="0"/>
      <w:marTop w:val="0"/>
      <w:marBottom w:val="0"/>
      <w:divBdr>
        <w:top w:val="none" w:sz="0" w:space="0" w:color="auto"/>
        <w:left w:val="none" w:sz="0" w:space="0" w:color="auto"/>
        <w:bottom w:val="none" w:sz="0" w:space="0" w:color="auto"/>
        <w:right w:val="none" w:sz="0" w:space="0" w:color="auto"/>
      </w:divBdr>
    </w:div>
    <w:div w:id="332683897">
      <w:bodyDiv w:val="1"/>
      <w:marLeft w:val="0"/>
      <w:marRight w:val="0"/>
      <w:marTop w:val="0"/>
      <w:marBottom w:val="0"/>
      <w:divBdr>
        <w:top w:val="none" w:sz="0" w:space="0" w:color="auto"/>
        <w:left w:val="none" w:sz="0" w:space="0" w:color="auto"/>
        <w:bottom w:val="none" w:sz="0" w:space="0" w:color="auto"/>
        <w:right w:val="none" w:sz="0" w:space="0" w:color="auto"/>
      </w:divBdr>
    </w:div>
    <w:div w:id="708842801">
      <w:bodyDiv w:val="1"/>
      <w:marLeft w:val="0"/>
      <w:marRight w:val="0"/>
      <w:marTop w:val="0"/>
      <w:marBottom w:val="0"/>
      <w:divBdr>
        <w:top w:val="none" w:sz="0" w:space="0" w:color="auto"/>
        <w:left w:val="none" w:sz="0" w:space="0" w:color="auto"/>
        <w:bottom w:val="none" w:sz="0" w:space="0" w:color="auto"/>
        <w:right w:val="none" w:sz="0" w:space="0" w:color="auto"/>
      </w:divBdr>
    </w:div>
    <w:div w:id="1156150321">
      <w:bodyDiv w:val="1"/>
      <w:marLeft w:val="0"/>
      <w:marRight w:val="0"/>
      <w:marTop w:val="0"/>
      <w:marBottom w:val="0"/>
      <w:divBdr>
        <w:top w:val="none" w:sz="0" w:space="0" w:color="auto"/>
        <w:left w:val="none" w:sz="0" w:space="0" w:color="auto"/>
        <w:bottom w:val="none" w:sz="0" w:space="0" w:color="auto"/>
        <w:right w:val="none" w:sz="0" w:space="0" w:color="auto"/>
      </w:divBdr>
    </w:div>
    <w:div w:id="1172179002">
      <w:bodyDiv w:val="1"/>
      <w:marLeft w:val="0"/>
      <w:marRight w:val="0"/>
      <w:marTop w:val="0"/>
      <w:marBottom w:val="0"/>
      <w:divBdr>
        <w:top w:val="none" w:sz="0" w:space="0" w:color="auto"/>
        <w:left w:val="none" w:sz="0" w:space="0" w:color="auto"/>
        <w:bottom w:val="none" w:sz="0" w:space="0" w:color="auto"/>
        <w:right w:val="none" w:sz="0" w:space="0" w:color="auto"/>
      </w:divBdr>
    </w:div>
    <w:div w:id="1266377258">
      <w:bodyDiv w:val="1"/>
      <w:marLeft w:val="0"/>
      <w:marRight w:val="0"/>
      <w:marTop w:val="0"/>
      <w:marBottom w:val="0"/>
      <w:divBdr>
        <w:top w:val="none" w:sz="0" w:space="0" w:color="auto"/>
        <w:left w:val="none" w:sz="0" w:space="0" w:color="auto"/>
        <w:bottom w:val="none" w:sz="0" w:space="0" w:color="auto"/>
        <w:right w:val="none" w:sz="0" w:space="0" w:color="auto"/>
      </w:divBdr>
    </w:div>
    <w:div w:id="1268273779">
      <w:bodyDiv w:val="1"/>
      <w:marLeft w:val="0"/>
      <w:marRight w:val="0"/>
      <w:marTop w:val="0"/>
      <w:marBottom w:val="0"/>
      <w:divBdr>
        <w:top w:val="none" w:sz="0" w:space="0" w:color="auto"/>
        <w:left w:val="none" w:sz="0" w:space="0" w:color="auto"/>
        <w:bottom w:val="none" w:sz="0" w:space="0" w:color="auto"/>
        <w:right w:val="none" w:sz="0" w:space="0" w:color="auto"/>
      </w:divBdr>
    </w:div>
    <w:div w:id="1354065080">
      <w:bodyDiv w:val="1"/>
      <w:marLeft w:val="0"/>
      <w:marRight w:val="0"/>
      <w:marTop w:val="0"/>
      <w:marBottom w:val="0"/>
      <w:divBdr>
        <w:top w:val="none" w:sz="0" w:space="0" w:color="auto"/>
        <w:left w:val="none" w:sz="0" w:space="0" w:color="auto"/>
        <w:bottom w:val="none" w:sz="0" w:space="0" w:color="auto"/>
        <w:right w:val="none" w:sz="0" w:space="0" w:color="auto"/>
      </w:divBdr>
    </w:div>
    <w:div w:id="1421368139">
      <w:bodyDiv w:val="1"/>
      <w:marLeft w:val="0"/>
      <w:marRight w:val="0"/>
      <w:marTop w:val="0"/>
      <w:marBottom w:val="0"/>
      <w:divBdr>
        <w:top w:val="none" w:sz="0" w:space="0" w:color="auto"/>
        <w:left w:val="none" w:sz="0" w:space="0" w:color="auto"/>
        <w:bottom w:val="none" w:sz="0" w:space="0" w:color="auto"/>
        <w:right w:val="none" w:sz="0" w:space="0" w:color="auto"/>
      </w:divBdr>
    </w:div>
    <w:div w:id="1625042078">
      <w:bodyDiv w:val="1"/>
      <w:marLeft w:val="0"/>
      <w:marRight w:val="0"/>
      <w:marTop w:val="0"/>
      <w:marBottom w:val="0"/>
      <w:divBdr>
        <w:top w:val="none" w:sz="0" w:space="0" w:color="auto"/>
        <w:left w:val="none" w:sz="0" w:space="0" w:color="auto"/>
        <w:bottom w:val="none" w:sz="0" w:space="0" w:color="auto"/>
        <w:right w:val="none" w:sz="0" w:space="0" w:color="auto"/>
      </w:divBdr>
    </w:div>
    <w:div w:id="1667124770">
      <w:bodyDiv w:val="1"/>
      <w:marLeft w:val="0"/>
      <w:marRight w:val="0"/>
      <w:marTop w:val="0"/>
      <w:marBottom w:val="0"/>
      <w:divBdr>
        <w:top w:val="none" w:sz="0" w:space="0" w:color="auto"/>
        <w:left w:val="none" w:sz="0" w:space="0" w:color="auto"/>
        <w:bottom w:val="none" w:sz="0" w:space="0" w:color="auto"/>
        <w:right w:val="none" w:sz="0" w:space="0" w:color="auto"/>
      </w:divBdr>
    </w:div>
    <w:div w:id="1713536714">
      <w:bodyDiv w:val="1"/>
      <w:marLeft w:val="0"/>
      <w:marRight w:val="0"/>
      <w:marTop w:val="0"/>
      <w:marBottom w:val="0"/>
      <w:divBdr>
        <w:top w:val="none" w:sz="0" w:space="0" w:color="auto"/>
        <w:left w:val="none" w:sz="0" w:space="0" w:color="auto"/>
        <w:bottom w:val="none" w:sz="0" w:space="0" w:color="auto"/>
        <w:right w:val="none" w:sz="0" w:space="0" w:color="auto"/>
      </w:divBdr>
    </w:div>
    <w:div w:id="1863780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421ACC-5FDB-4B1E-BA10-6F719FBC0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1802</TotalTime>
  <Pages>7</Pages>
  <Words>2213</Words>
  <Characters>12620</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ZTE-Ma Zhifeng</cp:lastModifiedBy>
  <cp:revision>30</cp:revision>
  <cp:lastPrinted>1899-12-31T23:00:00Z</cp:lastPrinted>
  <dcterms:created xsi:type="dcterms:W3CDTF">2021-04-25T03:13:00Z</dcterms:created>
  <dcterms:modified xsi:type="dcterms:W3CDTF">2021-08-13T09:21:00Z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